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02606" w14:textId="65000163" w:rsidR="00B4676A" w:rsidRDefault="00B4676A" w:rsidP="00B4676A">
      <w:pPr>
        <w:pStyle w:val="3GPPHeader"/>
        <w:spacing w:after="120"/>
        <w:rPr>
          <w:rFonts w:ascii="Times New Roman" w:hAnsi="Times New Roman"/>
          <w:color w:val="000000"/>
          <w:kern w:val="2"/>
          <w:lang w:val="en-US"/>
        </w:rPr>
      </w:pPr>
      <w:bookmarkStart w:id="0" w:name="OLE_LINK11"/>
      <w:bookmarkStart w:id="1" w:name="OLE_LINK10"/>
      <w:bookmarkStart w:id="2" w:name="_Hlk48597134"/>
      <w:r>
        <w:rPr>
          <w:rFonts w:ascii="Times New Roman" w:hAnsi="Times New Roman"/>
          <w:noProof/>
          <w:lang w:val="en-US"/>
        </w:rPr>
        <w:t>3GPP TSG-RAN WG2 Meeting #12</w:t>
      </w:r>
      <w:r w:rsidR="001A2A7F">
        <w:rPr>
          <w:rFonts w:ascii="Times New Roman" w:hAnsi="Times New Roman"/>
          <w:noProof/>
          <w:lang w:val="en-US"/>
        </w:rPr>
        <w:t>5</w:t>
      </w:r>
      <w:r>
        <w:rPr>
          <w:rFonts w:ascii="Times New Roman" w:hAnsi="Times New Roman"/>
          <w:color w:val="000000"/>
          <w:kern w:val="2"/>
          <w:lang w:val="en-US"/>
        </w:rPr>
        <w:tab/>
        <w:t xml:space="preserve"> </w:t>
      </w:r>
      <w:r w:rsidR="006B1F3B" w:rsidRPr="006B1F3B">
        <w:rPr>
          <w:rFonts w:cs="Arial"/>
          <w:b w:val="0"/>
          <w:bCs/>
          <w:szCs w:val="24"/>
        </w:rPr>
        <w:t>R2-</w:t>
      </w:r>
      <w:r w:rsidR="003F0F9E" w:rsidRPr="003F0F9E">
        <w:rPr>
          <w:rFonts w:cs="Arial"/>
          <w:b w:val="0"/>
          <w:bCs/>
          <w:szCs w:val="24"/>
        </w:rPr>
        <w:t>2400620</w:t>
      </w:r>
    </w:p>
    <w:bookmarkEnd w:id="0"/>
    <w:bookmarkEnd w:id="1"/>
    <w:p w14:paraId="5D7AF1FE" w14:textId="7C547B19" w:rsidR="00635E11" w:rsidRPr="00975424" w:rsidRDefault="001A2A7F" w:rsidP="00975424">
      <w:pPr>
        <w:pStyle w:val="3GPPHeader"/>
        <w:rPr>
          <w:rFonts w:ascii="Times New Roman" w:hAnsi="Times New Roman"/>
          <w:color w:val="000000"/>
          <w:kern w:val="2"/>
          <w:lang w:val="en-US"/>
        </w:rPr>
      </w:pPr>
      <w:r w:rsidRPr="00752D16">
        <w:rPr>
          <w:bCs/>
          <w:szCs w:val="22"/>
        </w:rPr>
        <w:t>Athens, Greece,  Feb. 26th – Mar. 1st, 2024</w:t>
      </w:r>
      <w:bookmarkEnd w:id="2"/>
    </w:p>
    <w:p w14:paraId="50A27A42" w14:textId="18D746CC" w:rsidR="00635E11" w:rsidRDefault="00E263BD" w:rsidP="00143A8C">
      <w:pPr>
        <w:spacing w:before="120"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511630">
        <w:rPr>
          <w:rFonts w:ascii="Arial" w:hAnsi="Arial" w:cs="Arial"/>
          <w:b/>
          <w:bCs/>
          <w:sz w:val="24"/>
          <w:lang w:val="en-US"/>
        </w:rPr>
        <w:t>7.21.</w:t>
      </w:r>
      <w:r w:rsidR="001A2A7F">
        <w:rPr>
          <w:rFonts w:ascii="Arial" w:hAnsi="Arial" w:cs="Arial"/>
          <w:b/>
          <w:bCs/>
          <w:sz w:val="24"/>
          <w:lang w:val="en-US"/>
        </w:rPr>
        <w:t>3</w:t>
      </w:r>
    </w:p>
    <w:p w14:paraId="04391FC7" w14:textId="25403FFC" w:rsidR="00635E11" w:rsidRDefault="0088488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NEC</w:t>
      </w:r>
    </w:p>
    <w:p w14:paraId="1E84DB0E" w14:textId="7A8F4F1F"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27440">
        <w:rPr>
          <w:rFonts w:ascii="Arial" w:hAnsi="Arial" w:cs="Arial"/>
          <w:b/>
          <w:bCs/>
          <w:sz w:val="24"/>
        </w:rPr>
        <w:t xml:space="preserve">Discussion </w:t>
      </w:r>
      <w:r w:rsidR="00D035D3">
        <w:rPr>
          <w:rFonts w:ascii="Arial" w:hAnsi="Arial" w:cs="Arial"/>
          <w:b/>
          <w:bCs/>
          <w:sz w:val="24"/>
        </w:rPr>
        <w:t xml:space="preserve">on </w:t>
      </w:r>
      <w:r w:rsidR="00542003">
        <w:rPr>
          <w:rFonts w:ascii="Arial" w:hAnsi="Arial" w:cs="Arial"/>
          <w:b/>
          <w:bCs/>
          <w:sz w:val="24"/>
        </w:rPr>
        <w:t xml:space="preserve">the remaining </w:t>
      </w:r>
      <w:r w:rsidR="001A2A7F">
        <w:rPr>
          <w:rFonts w:ascii="Arial" w:hAnsi="Arial" w:cs="Arial"/>
          <w:b/>
          <w:bCs/>
          <w:sz w:val="24"/>
        </w:rPr>
        <w:t>U</w:t>
      </w:r>
      <w:r w:rsidR="00C27440">
        <w:rPr>
          <w:rFonts w:ascii="Arial" w:hAnsi="Arial" w:cs="Arial"/>
          <w:b/>
          <w:bCs/>
          <w:sz w:val="24"/>
        </w:rPr>
        <w:t>P issues</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3015CD6" w:rsidR="00635E11" w:rsidRDefault="00E263BD" w:rsidP="00DE14AF">
      <w:pPr>
        <w:pStyle w:val="1"/>
        <w:spacing w:before="120"/>
      </w:pPr>
      <w:r>
        <w:rPr>
          <w:noProof/>
          <w:lang w:eastAsia="ko-KR"/>
        </w:rPr>
        <w:t>1</w:t>
      </w:r>
      <w:r>
        <w:rPr>
          <w:rFonts w:hint="eastAsia"/>
          <w:noProof/>
          <w:lang w:eastAsia="ko-KR"/>
        </w:rPr>
        <w:t xml:space="preserve"> </w:t>
      </w:r>
      <w:r>
        <w:t>Introduction</w:t>
      </w:r>
    </w:p>
    <w:p w14:paraId="53E08D5A" w14:textId="31775C08" w:rsidR="003960AB" w:rsidRPr="003960AB" w:rsidRDefault="003960AB" w:rsidP="003811DF">
      <w:pPr>
        <w:adjustRightInd w:val="0"/>
        <w:snapToGrid w:val="0"/>
        <w:spacing w:beforeLines="50" w:before="120" w:afterLines="50" w:after="120"/>
        <w:jc w:val="both"/>
        <w:rPr>
          <w:rFonts w:eastAsia="宋体"/>
          <w:color w:val="000000"/>
          <w:lang w:eastAsia="zh-CN"/>
        </w:rPr>
      </w:pPr>
      <w:r w:rsidRPr="003960AB">
        <w:rPr>
          <w:rFonts w:eastAsia="宋体"/>
          <w:color w:val="000000"/>
          <w:lang w:eastAsia="zh-CN"/>
        </w:rPr>
        <w:t xml:space="preserve">After </w:t>
      </w:r>
      <w:r>
        <w:rPr>
          <w:rFonts w:eastAsia="宋体"/>
          <w:color w:val="000000"/>
          <w:lang w:eastAsia="zh-CN"/>
        </w:rPr>
        <w:t xml:space="preserve">the last meeting, there are still some remaining issues. </w:t>
      </w:r>
      <w:r w:rsidR="00975424">
        <w:rPr>
          <w:rFonts w:eastAsia="宋体"/>
          <w:color w:val="000000"/>
          <w:lang w:eastAsia="zh-CN"/>
        </w:rPr>
        <w:t xml:space="preserve">Besides, after reviewing specification, some new issues are also found. </w:t>
      </w:r>
      <w:r>
        <w:rPr>
          <w:rFonts w:eastAsia="宋体"/>
          <w:color w:val="000000"/>
          <w:lang w:eastAsia="zh-CN"/>
        </w:rPr>
        <w:t>In this contribution, we will discuss these issues and provide the corresponding TPs if necessary.</w:t>
      </w:r>
    </w:p>
    <w:p w14:paraId="27C0D0CB" w14:textId="38B734A9" w:rsidR="00635E11" w:rsidRDefault="00E263BD" w:rsidP="00DE14AF">
      <w:pPr>
        <w:pStyle w:val="1"/>
        <w:spacing w:before="120" w:after="120"/>
      </w:pPr>
      <w:bookmarkStart w:id="3" w:name="_Toc497230266"/>
      <w:bookmarkStart w:id="4" w:name="_Toc497230267"/>
      <w:r>
        <w:rPr>
          <w:rFonts w:hint="eastAsia"/>
          <w:lang w:eastAsia="ko-KR"/>
        </w:rPr>
        <w:t>2</w:t>
      </w:r>
      <w:bookmarkEnd w:id="3"/>
      <w:r>
        <w:t xml:space="preserve"> </w:t>
      </w:r>
      <w:bookmarkEnd w:id="4"/>
      <w:r w:rsidR="00362683">
        <w:t>Discussion</w:t>
      </w:r>
    </w:p>
    <w:p w14:paraId="17B80B1C" w14:textId="77777777" w:rsidR="007D0063" w:rsidRPr="00C761C3" w:rsidRDefault="007D0063" w:rsidP="00C761C3">
      <w:pPr>
        <w:pStyle w:val="2"/>
        <w:rPr>
          <w:sz w:val="24"/>
          <w:szCs w:val="24"/>
        </w:rPr>
      </w:pPr>
      <w:r w:rsidRPr="00C761C3">
        <w:rPr>
          <w:sz w:val="24"/>
          <w:szCs w:val="24"/>
        </w:rPr>
        <w:t>2.1 Msg1 repetition for NTN</w:t>
      </w:r>
    </w:p>
    <w:p w14:paraId="261DA0F6" w14:textId="3E69B42B" w:rsidR="001A2A7F" w:rsidRDefault="006A7757" w:rsidP="00457B28">
      <w:pPr>
        <w:spacing w:beforeLines="50" w:before="120" w:afterLines="50" w:after="120"/>
        <w:jc w:val="both"/>
        <w:rPr>
          <w:rFonts w:eastAsia="宋体"/>
          <w:lang w:val="en-US" w:eastAsia="zh-CN"/>
        </w:rPr>
      </w:pPr>
      <w:r>
        <w:rPr>
          <w:rFonts w:eastAsia="宋体"/>
          <w:lang w:val="en-US" w:eastAsia="zh-CN"/>
        </w:rPr>
        <w:t xml:space="preserve">Regarding the </w:t>
      </w:r>
      <w:r w:rsidR="008E7ED4">
        <w:rPr>
          <w:rFonts w:eastAsia="宋体"/>
          <w:lang w:val="en-US" w:eastAsia="zh-CN"/>
        </w:rPr>
        <w:t xml:space="preserve">open </w:t>
      </w:r>
      <w:r>
        <w:rPr>
          <w:rFonts w:eastAsia="宋体"/>
          <w:lang w:val="en-US" w:eastAsia="zh-CN"/>
        </w:rPr>
        <w:t>issue</w:t>
      </w:r>
      <w:r w:rsidR="008E7ED4">
        <w:rPr>
          <w:rFonts w:eastAsia="宋体"/>
          <w:lang w:val="en-US" w:eastAsia="zh-CN"/>
        </w:rPr>
        <w:t xml:space="preserve"> mentioned in the email</w:t>
      </w:r>
      <w:r>
        <w:rPr>
          <w:rFonts w:eastAsia="宋体"/>
          <w:lang w:val="en-US" w:eastAsia="zh-CN"/>
        </w:rPr>
        <w:t>, whether Msg1 repetition is applicable for NTN is listed as below.</w:t>
      </w:r>
    </w:p>
    <w:tbl>
      <w:tblPr>
        <w:tblStyle w:val="af3"/>
        <w:tblW w:w="0" w:type="auto"/>
        <w:tblLook w:val="04A0" w:firstRow="1" w:lastRow="0" w:firstColumn="1" w:lastColumn="0" w:noHBand="0" w:noVBand="1"/>
      </w:tblPr>
      <w:tblGrid>
        <w:gridCol w:w="4814"/>
        <w:gridCol w:w="4815"/>
      </w:tblGrid>
      <w:tr w:rsidR="003960AB" w:rsidRPr="003960AB" w14:paraId="2C9A3E46" w14:textId="77777777" w:rsidTr="003960AB">
        <w:trPr>
          <w:trHeight w:val="279"/>
        </w:trPr>
        <w:tc>
          <w:tcPr>
            <w:tcW w:w="4814" w:type="dxa"/>
          </w:tcPr>
          <w:p w14:paraId="7B4909D9" w14:textId="77777777" w:rsidR="003960AB" w:rsidRPr="003960AB" w:rsidRDefault="003960AB" w:rsidP="00D338B6">
            <w:pPr>
              <w:spacing w:afterLines="100" w:after="240"/>
              <w:jc w:val="both"/>
              <w:rPr>
                <w:rFonts w:eastAsia="宋体"/>
                <w:iCs/>
                <w:lang w:eastAsia="zh-CN"/>
              </w:rPr>
            </w:pPr>
            <w:r w:rsidRPr="003960AB">
              <w:rPr>
                <w:color w:val="000000"/>
              </w:rPr>
              <w:t>Open issue</w:t>
            </w:r>
          </w:p>
        </w:tc>
        <w:tc>
          <w:tcPr>
            <w:tcW w:w="4815" w:type="dxa"/>
          </w:tcPr>
          <w:p w14:paraId="3C0BD294" w14:textId="77777777" w:rsidR="003960AB" w:rsidRPr="003960AB" w:rsidRDefault="003960AB" w:rsidP="00D338B6">
            <w:pPr>
              <w:spacing w:afterLines="100" w:after="240"/>
              <w:jc w:val="both"/>
              <w:rPr>
                <w:rFonts w:eastAsia="宋体"/>
                <w:iCs/>
                <w:lang w:eastAsia="zh-CN"/>
              </w:rPr>
            </w:pPr>
            <w:r w:rsidRPr="003960AB">
              <w:rPr>
                <w:color w:val="000000"/>
              </w:rPr>
              <w:t>Rapporteur's view</w:t>
            </w:r>
          </w:p>
        </w:tc>
      </w:tr>
      <w:tr w:rsidR="003960AB" w:rsidRPr="003960AB" w14:paraId="7BED3E09" w14:textId="77777777" w:rsidTr="003960AB">
        <w:trPr>
          <w:trHeight w:val="1066"/>
        </w:trPr>
        <w:tc>
          <w:tcPr>
            <w:tcW w:w="4814" w:type="dxa"/>
          </w:tcPr>
          <w:p w14:paraId="0D431CAC" w14:textId="77777777" w:rsidR="003960AB" w:rsidRPr="003960AB" w:rsidRDefault="003960AB" w:rsidP="003960AB">
            <w:pPr>
              <w:pStyle w:val="af6"/>
              <w:rPr>
                <w:kern w:val="2"/>
                <w:sz w:val="20"/>
                <w:szCs w:val="20"/>
                <w:lang w:eastAsia="zh-CN"/>
              </w:rPr>
            </w:pPr>
            <w:r w:rsidRPr="003960AB">
              <w:rPr>
                <w:kern w:val="2"/>
                <w:sz w:val="20"/>
                <w:szCs w:val="20"/>
              </w:rPr>
              <w:t>Whether Msg1 repetition is applicable in NTN network? </w:t>
            </w:r>
          </w:p>
          <w:p w14:paraId="0FEC56C9" w14:textId="62AFB398" w:rsidR="003960AB" w:rsidRPr="003960AB" w:rsidRDefault="003960AB" w:rsidP="003960AB">
            <w:pPr>
              <w:spacing w:afterLines="100" w:after="240"/>
              <w:jc w:val="both"/>
              <w:rPr>
                <w:rFonts w:eastAsia="宋体"/>
                <w:iCs/>
                <w:lang w:eastAsia="zh-CN"/>
              </w:rPr>
            </w:pPr>
            <w:r w:rsidRPr="003960AB">
              <w:rPr>
                <w:kern w:val="2"/>
              </w:rPr>
              <w:t>If applicable, when to start RAR window and how to capture it in MAC? </w:t>
            </w:r>
          </w:p>
        </w:tc>
        <w:tc>
          <w:tcPr>
            <w:tcW w:w="4815" w:type="dxa"/>
          </w:tcPr>
          <w:p w14:paraId="78CA1750" w14:textId="05DDC120" w:rsidR="003960AB" w:rsidRPr="003960AB" w:rsidRDefault="003960AB" w:rsidP="003960AB">
            <w:pPr>
              <w:rPr>
                <w:color w:val="0070C0"/>
              </w:rPr>
            </w:pPr>
            <w:r w:rsidRPr="003960AB">
              <w:rPr>
                <w:kern w:val="2"/>
              </w:rPr>
              <w:t>This issue was identified by company during [POST124][852][</w:t>
            </w:r>
            <w:proofErr w:type="spellStart"/>
            <w:r w:rsidRPr="003960AB">
              <w:rPr>
                <w:kern w:val="2"/>
              </w:rPr>
              <w:t>CE_enh</w:t>
            </w:r>
            <w:proofErr w:type="spellEnd"/>
            <w:r w:rsidRPr="003960AB">
              <w:rPr>
                <w:kern w:val="2"/>
              </w:rPr>
              <w:t xml:space="preserve">] 38.321 CR, companies are invited to provide </w:t>
            </w:r>
            <w:proofErr w:type="spellStart"/>
            <w:r w:rsidRPr="003960AB">
              <w:rPr>
                <w:kern w:val="2"/>
              </w:rPr>
              <w:t>tdoc</w:t>
            </w:r>
            <w:proofErr w:type="spellEnd"/>
            <w:r w:rsidRPr="003960AB">
              <w:rPr>
                <w:kern w:val="2"/>
              </w:rPr>
              <w:t>(with TP) to express your view and preferred spec change.  </w:t>
            </w:r>
          </w:p>
        </w:tc>
      </w:tr>
    </w:tbl>
    <w:p w14:paraId="57DD1300" w14:textId="7E8933A4" w:rsidR="003960AB" w:rsidRDefault="006A7757" w:rsidP="00457B28">
      <w:pPr>
        <w:spacing w:beforeLines="50" w:before="120" w:afterLines="50" w:after="120"/>
        <w:jc w:val="both"/>
        <w:rPr>
          <w:rFonts w:eastAsia="宋体"/>
          <w:lang w:eastAsia="zh-CN"/>
        </w:rPr>
      </w:pPr>
      <w:r>
        <w:rPr>
          <w:rFonts w:eastAsia="宋体"/>
          <w:lang w:eastAsia="zh-CN"/>
        </w:rPr>
        <w:t xml:space="preserve">If Msg1 repetition is applicable for NTN, </w:t>
      </w:r>
      <w:r w:rsidR="002C5443">
        <w:rPr>
          <w:rFonts w:eastAsia="宋体"/>
          <w:lang w:eastAsia="zh-CN"/>
        </w:rPr>
        <w:t>it</w:t>
      </w:r>
      <w:r>
        <w:rPr>
          <w:rFonts w:eastAsia="宋体"/>
          <w:lang w:eastAsia="zh-CN"/>
        </w:rPr>
        <w:t xml:space="preserve"> may increase the successful probability of receiving preamble</w:t>
      </w:r>
      <w:r w:rsidR="002C5443">
        <w:rPr>
          <w:rFonts w:eastAsia="宋体"/>
          <w:lang w:eastAsia="zh-CN"/>
        </w:rPr>
        <w:t>, which</w:t>
      </w:r>
      <w:r>
        <w:rPr>
          <w:rFonts w:eastAsia="宋体"/>
          <w:lang w:eastAsia="zh-CN"/>
        </w:rPr>
        <w:t xml:space="preserve"> is beneficial for NTN network. </w:t>
      </w:r>
      <w:r w:rsidR="002C5443">
        <w:rPr>
          <w:rFonts w:eastAsia="宋体"/>
          <w:lang w:eastAsia="zh-CN"/>
        </w:rPr>
        <w:t>Hence</w:t>
      </w:r>
      <w:r w:rsidR="00550E30">
        <w:rPr>
          <w:rFonts w:eastAsia="宋体" w:hint="eastAsia"/>
          <w:lang w:eastAsia="zh-CN"/>
        </w:rPr>
        <w:t>,</w:t>
      </w:r>
      <w:r w:rsidR="002C5443">
        <w:rPr>
          <w:rFonts w:eastAsia="宋体"/>
          <w:lang w:eastAsia="zh-CN"/>
        </w:rPr>
        <w:t xml:space="preserve"> we think Msg1 repetition may be applicable for NTN.</w:t>
      </w:r>
    </w:p>
    <w:p w14:paraId="1AB49E2F" w14:textId="5D25CF19" w:rsidR="001A2A7F" w:rsidRPr="005D4E75" w:rsidRDefault="002C5443" w:rsidP="00457B28">
      <w:pPr>
        <w:spacing w:beforeLines="50" w:before="120" w:afterLines="50" w:after="120"/>
        <w:jc w:val="both"/>
        <w:rPr>
          <w:rFonts w:eastAsia="宋体"/>
          <w:lang w:eastAsia="zh-CN"/>
        </w:rPr>
      </w:pPr>
      <w:r>
        <w:rPr>
          <w:rFonts w:eastAsia="宋体"/>
          <w:lang w:eastAsia="zh-CN"/>
        </w:rPr>
        <w:t>In the section 8.2 of TS 38.213</w:t>
      </w:r>
      <w:r w:rsidR="00C47222">
        <w:rPr>
          <w:rFonts w:eastAsia="宋体"/>
          <w:lang w:eastAsia="zh-CN"/>
        </w:rPr>
        <w:t xml:space="preserve"> [</w:t>
      </w:r>
      <w:r w:rsidR="008E7ED4">
        <w:rPr>
          <w:rFonts w:eastAsia="宋体"/>
          <w:lang w:eastAsia="zh-CN"/>
        </w:rPr>
        <w:t>1</w:t>
      </w:r>
      <w:r w:rsidR="00C47222">
        <w:rPr>
          <w:rFonts w:eastAsia="宋体"/>
          <w:lang w:eastAsia="zh-CN"/>
        </w:rPr>
        <w:t>]</w:t>
      </w:r>
      <w:r>
        <w:rPr>
          <w:rFonts w:eastAsia="宋体"/>
          <w:lang w:eastAsia="zh-CN"/>
        </w:rPr>
        <w:t xml:space="preserve">, </w:t>
      </w:r>
      <w:r w:rsidR="005D4E75">
        <w:rPr>
          <w:rFonts w:eastAsia="宋体"/>
          <w:lang w:eastAsia="zh-CN"/>
        </w:rPr>
        <w:t>the window starting time is as following.</w:t>
      </w:r>
    </w:p>
    <w:tbl>
      <w:tblPr>
        <w:tblStyle w:val="af3"/>
        <w:tblW w:w="0" w:type="auto"/>
        <w:tblLook w:val="04A0" w:firstRow="1" w:lastRow="0" w:firstColumn="1" w:lastColumn="0" w:noHBand="0" w:noVBand="1"/>
      </w:tblPr>
      <w:tblGrid>
        <w:gridCol w:w="9629"/>
      </w:tblGrid>
      <w:tr w:rsidR="001A2A7F" w14:paraId="763375B4" w14:textId="77777777" w:rsidTr="005D4E75">
        <w:trPr>
          <w:trHeight w:val="2332"/>
        </w:trPr>
        <w:tc>
          <w:tcPr>
            <w:tcW w:w="9629" w:type="dxa"/>
          </w:tcPr>
          <w:p w14:paraId="1403F0A4" w14:textId="6F281CBC" w:rsidR="001A2A7F" w:rsidRPr="005D4E75" w:rsidRDefault="001A2A7F" w:rsidP="001A2A7F">
            <w:pPr>
              <w:rPr>
                <w:lang w:val="en-US"/>
              </w:rPr>
            </w:pPr>
            <w:r w:rsidRPr="005D4E75">
              <w:rPr>
                <w:lang w:val="en-US"/>
              </w:rPr>
              <w:t>In response to a PRACH transmission, a UE attempts to detect</w:t>
            </w:r>
            <w:r w:rsidRPr="005D4E75">
              <w:t xml:space="preserve"> a DCI format 1_0 with CRC scrambled by a corresponding RA-RNTI during a window controlled by higher layers [</w:t>
            </w:r>
            <w:r w:rsidRPr="005D4E75">
              <w:rPr>
                <w:lang w:val="en-US"/>
              </w:rPr>
              <w:t>11, TS 38.321</w:t>
            </w:r>
            <w:r w:rsidRPr="005D4E75">
              <w:t xml:space="preserve">] if the PRACH transmission is not triggered by a PDCCH order that includes a Cell Indicator field with non-zero value; otherwise, the UE does not attempt to detect the DCI format 1_0. </w:t>
            </w:r>
            <w:r w:rsidRPr="005D4E75">
              <w:rPr>
                <w:lang w:val="en-US"/>
              </w:rPr>
              <w:t xml:space="preserve">The window starts at the first symbol of the earliest CORESET the UE is configured to receive PDCCH for Type1-PDCCH CSS set, as defined in clause 10.1, </w:t>
            </w:r>
            <w:r w:rsidRPr="005D4E75">
              <w:rPr>
                <w:highlight w:val="yellow"/>
                <w:lang w:val="en-US"/>
              </w:rPr>
              <w:t xml:space="preserve">that is at least one symbol, after the last symbol of </w:t>
            </w:r>
            <w:r w:rsidRPr="005D4E75">
              <w:rPr>
                <w:highlight w:val="red"/>
                <w:lang w:val="en-US"/>
              </w:rPr>
              <w:t xml:space="preserve">the last </w:t>
            </w:r>
            <w:r w:rsidRPr="005D4E75">
              <w:rPr>
                <w:highlight w:val="yellow"/>
                <w:lang w:val="en-US"/>
              </w:rPr>
              <w:t>P</w:t>
            </w:r>
            <w:r w:rsidRPr="005D4E75">
              <w:rPr>
                <w:highlight w:val="yellow"/>
              </w:rPr>
              <w:t>RACH occasion corresponding to the</w:t>
            </w:r>
            <w:r w:rsidRPr="005D4E75">
              <w:rPr>
                <w:highlight w:val="yellow"/>
                <w:lang w:val="en-US"/>
              </w:rPr>
              <w:t xml:space="preserve"> PRACH transmission,</w:t>
            </w:r>
            <w:r w:rsidRPr="005D4E75">
              <w:rPr>
                <w:lang w:val="en-US"/>
              </w:rPr>
              <w:t xml:space="preserve"> </w:t>
            </w:r>
            <w:r w:rsidRPr="005D4E75">
              <w:t xml:space="preserve">where the symbol duration corresponds to the SCS for Type1-PDCCH </w:t>
            </w:r>
            <w:r w:rsidRPr="005D4E75">
              <w:rPr>
                <w:lang w:val="en-US"/>
              </w:rPr>
              <w:t>CSS set</w:t>
            </w:r>
            <w:r w:rsidRPr="005D4E75">
              <w:t xml:space="preserve"> as defined in clause 10.1</w:t>
            </w:r>
            <w:r w:rsidRPr="005D4E75">
              <w:rPr>
                <w:lang w:val="en-US"/>
              </w:rPr>
              <w:t xml:space="preserve">. </w:t>
            </w:r>
            <w:r w:rsidRPr="005D4E75">
              <w:t>If</w:t>
            </w:r>
            <w:r w:rsidRPr="005D4E75">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5D4E75">
              <w:rPr>
                <w:b/>
                <w:bCs/>
                <w:i/>
                <w:iCs/>
              </w:rPr>
              <w:t xml:space="preserve"> </w:t>
            </w:r>
            <w:r w:rsidRPr="005D4E75">
              <w:t>or</w:t>
            </w:r>
            <w:r w:rsidRPr="005D4E75">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5D4E75">
              <w:t>, as defined in [4, TS 38.211], is not zero,</w:t>
            </w:r>
            <w:r w:rsidRPr="005D4E75">
              <w:rPr>
                <w:iCs/>
              </w:rPr>
              <w:t xml:space="preserve"> the </w:t>
            </w:r>
            <w:r w:rsidRPr="005D4E75">
              <w:rPr>
                <w:lang w:val="en-US"/>
              </w:rPr>
              <w:t xml:space="preserve">window starts after </w:t>
            </w:r>
            <w:r w:rsidRPr="005D4E75">
              <w:rPr>
                <w:highlight w:val="yellow"/>
                <w:lang w:val="en-US"/>
              </w:rPr>
              <w:t xml:space="preserve">an additional </w:t>
            </w:r>
            <m:oMath>
              <m:sSub>
                <m:sSubPr>
                  <m:ctrlPr>
                    <w:rPr>
                      <w:rFonts w:ascii="Cambria Math" w:hAnsi="Cambria Math"/>
                      <w:highlight w:val="yellow"/>
                    </w:rPr>
                  </m:ctrlPr>
                </m:sSubPr>
                <m:e>
                  <m:r>
                    <w:rPr>
                      <w:rFonts w:ascii="Cambria Math" w:hAnsi="Cambria Math"/>
                      <w:highlight w:val="yellow"/>
                    </w:rPr>
                    <m:t>T</m:t>
                  </m:r>
                </m:e>
                <m:sub>
                  <m:r>
                    <m:rPr>
                      <m:sty m:val="p"/>
                    </m:rPr>
                    <w:rPr>
                      <w:rFonts w:ascii="Cambria Math" w:hAnsi="Cambria Math"/>
                      <w:highlight w:val="yellow"/>
                    </w:rPr>
                    <m:t>TA</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mac</m:t>
                  </m:r>
                </m:sub>
              </m:sSub>
            </m:oMath>
            <w:r w:rsidRPr="005D4E75">
              <w:rPr>
                <w:highlight w:val="yellow"/>
              </w:rPr>
              <w:t xml:space="preserve"> msec</w:t>
            </w:r>
            <w:r w:rsidRPr="005D4E75">
              <w:t xml:space="preserve">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5D4E75">
              <w:rPr>
                <w:iCs/>
              </w:rPr>
              <w:t xml:space="preserve"> is defined in [4, TS 38.211] and</w:t>
            </w:r>
            <w:r w:rsidRPr="005D4E75">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D4E75">
              <w:t xml:space="preserve"> is provided by </w:t>
            </w:r>
            <w:proofErr w:type="spellStart"/>
            <w:r w:rsidRPr="005D4E75">
              <w:rPr>
                <w:i/>
                <w:iCs/>
              </w:rPr>
              <w:t>kmac</w:t>
            </w:r>
            <w:proofErr w:type="spellEnd"/>
            <w:r w:rsidRPr="005D4E75">
              <w:t xml:space="preserve"> </w:t>
            </w:r>
            <w:r w:rsidRPr="005D4E75">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5D4E75">
              <w:t xml:space="preserve"> if </w:t>
            </w:r>
            <w:proofErr w:type="spellStart"/>
            <w:r w:rsidRPr="005D4E75">
              <w:rPr>
                <w:i/>
                <w:iCs/>
              </w:rPr>
              <w:t>kmac</w:t>
            </w:r>
            <w:proofErr w:type="spellEnd"/>
            <w:r w:rsidRPr="005D4E75">
              <w:t xml:space="preserve"> is not provided. </w:t>
            </w:r>
            <w:r w:rsidRPr="005D4E75">
              <w:rPr>
                <w:lang w:val="en-US"/>
              </w:rPr>
              <w:t xml:space="preserve">The length of the window in number of slots, based on the SCS for Type1-PDCCH CSS set, is provided by </w:t>
            </w:r>
            <w:bookmarkStart w:id="5" w:name="_Hlk505324461"/>
            <w:proofErr w:type="spellStart"/>
            <w:r w:rsidRPr="005D4E75">
              <w:rPr>
                <w:i/>
              </w:rPr>
              <w:t>ra-ResponseWindow</w:t>
            </w:r>
            <w:bookmarkEnd w:id="5"/>
            <w:proofErr w:type="spellEnd"/>
            <w:r w:rsidRPr="005D4E75">
              <w:rPr>
                <w:lang w:val="en-US"/>
              </w:rPr>
              <w:t xml:space="preserve">. </w:t>
            </w:r>
          </w:p>
        </w:tc>
      </w:tr>
    </w:tbl>
    <w:p w14:paraId="15A3FC9C" w14:textId="14F84EC1" w:rsidR="001A2A7F" w:rsidRDefault="005D4E75" w:rsidP="00457B28">
      <w:pPr>
        <w:spacing w:beforeLines="50" w:before="120" w:afterLines="50" w:after="120"/>
        <w:jc w:val="both"/>
        <w:rPr>
          <w:rFonts w:eastAsia="宋体"/>
          <w:lang w:val="en-US" w:eastAsia="zh-CN"/>
        </w:rPr>
      </w:pPr>
      <w:r>
        <w:rPr>
          <w:rFonts w:eastAsia="宋体"/>
          <w:lang w:val="en-US" w:eastAsia="zh-CN"/>
        </w:rPr>
        <w:t xml:space="preserve">According to the </w:t>
      </w:r>
      <w:r w:rsidR="0080282E">
        <w:rPr>
          <w:rFonts w:eastAsia="宋体"/>
          <w:lang w:val="en-US" w:eastAsia="zh-CN"/>
        </w:rPr>
        <w:t>above description</w:t>
      </w:r>
      <w:r>
        <w:rPr>
          <w:rFonts w:eastAsia="宋体"/>
          <w:lang w:val="en-US" w:eastAsia="zh-CN"/>
        </w:rPr>
        <w:t xml:space="preserve">, </w:t>
      </w:r>
      <w:r w:rsidR="00B7336F">
        <w:rPr>
          <w:rFonts w:eastAsia="宋体"/>
          <w:lang w:val="en-US" w:eastAsia="zh-CN"/>
        </w:rPr>
        <w:t>the RAR window starts after the last symbol of the last PRACH occasion corresponding to the PRACH transmission</w:t>
      </w:r>
      <w:r w:rsidR="0080282E">
        <w:rPr>
          <w:rFonts w:eastAsia="宋体"/>
          <w:lang w:val="en-US" w:eastAsia="zh-CN"/>
        </w:rPr>
        <w:t xml:space="preserve"> and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80282E" w:rsidRPr="0080282E">
        <w:t xml:space="preserve"> msec</w:t>
      </w:r>
      <w:r w:rsidR="00B7336F" w:rsidRPr="0080282E">
        <w:rPr>
          <w:rFonts w:eastAsia="宋体"/>
          <w:lang w:val="en-US" w:eastAsia="zh-CN"/>
        </w:rPr>
        <w:t>,</w:t>
      </w:r>
      <w:r w:rsidR="00B7336F">
        <w:rPr>
          <w:rFonts w:eastAsia="宋体"/>
          <w:lang w:val="en-US" w:eastAsia="zh-CN"/>
        </w:rPr>
        <w:t xml:space="preserve"> </w:t>
      </w:r>
      <w:r w:rsidR="0080282E">
        <w:rPr>
          <w:rFonts w:eastAsia="宋体"/>
          <w:lang w:val="en-US" w:eastAsia="zh-CN"/>
        </w:rPr>
        <w:t>which means Msg1 repetition may be applicable for NTN from RAN1’s specification perspective. And for RAN2’s specification, the RAR window starting time refers to TS 38.213</w:t>
      </w:r>
      <w:r w:rsidR="00205E58">
        <w:rPr>
          <w:rFonts w:eastAsia="宋体"/>
          <w:lang w:val="en-US" w:eastAsia="zh-CN"/>
        </w:rPr>
        <w:t xml:space="preserve"> for NTN</w:t>
      </w:r>
      <w:r w:rsidR="0080282E">
        <w:rPr>
          <w:rFonts w:eastAsia="宋体"/>
          <w:lang w:val="en-US" w:eastAsia="zh-CN"/>
        </w:rPr>
        <w:t xml:space="preserve">. </w:t>
      </w:r>
      <w:r w:rsidR="00205E58">
        <w:rPr>
          <w:rFonts w:eastAsia="宋体"/>
          <w:lang w:val="en-US" w:eastAsia="zh-CN"/>
        </w:rPr>
        <w:t xml:space="preserve">So Msg1 repetition </w:t>
      </w:r>
      <w:r w:rsidR="00666633">
        <w:rPr>
          <w:rFonts w:eastAsia="宋体"/>
          <w:lang w:val="en-US" w:eastAsia="zh-CN"/>
        </w:rPr>
        <w:t xml:space="preserve">is </w:t>
      </w:r>
      <w:r w:rsidR="00205E58">
        <w:rPr>
          <w:rFonts w:eastAsia="宋体"/>
          <w:lang w:val="en-US" w:eastAsia="zh-CN"/>
        </w:rPr>
        <w:t xml:space="preserve">applicable </w:t>
      </w:r>
      <w:r w:rsidR="00666633">
        <w:rPr>
          <w:rFonts w:eastAsia="宋体"/>
          <w:lang w:val="en-US" w:eastAsia="zh-CN"/>
        </w:rPr>
        <w:t xml:space="preserve">in </w:t>
      </w:r>
      <w:r w:rsidR="00205E58">
        <w:rPr>
          <w:rFonts w:eastAsia="宋体"/>
          <w:lang w:val="en-US" w:eastAsia="zh-CN"/>
        </w:rPr>
        <w:t>NTN from specification perspective.</w:t>
      </w:r>
    </w:p>
    <w:p w14:paraId="28C815F8" w14:textId="235E35CD" w:rsidR="00760C61" w:rsidRDefault="00547B59" w:rsidP="00457B28">
      <w:pPr>
        <w:spacing w:beforeLines="50" w:before="120" w:afterLines="50" w:after="120"/>
        <w:jc w:val="both"/>
        <w:rPr>
          <w:rFonts w:eastAsia="宋体"/>
          <w:lang w:val="en-US" w:eastAsia="zh-CN"/>
        </w:rPr>
      </w:pPr>
      <w:r>
        <w:rPr>
          <w:rFonts w:eastAsia="宋体"/>
          <w:b/>
          <w:lang w:val="en-US" w:eastAsia="zh-CN"/>
        </w:rPr>
        <w:t>Observation</w:t>
      </w:r>
      <w:r w:rsidR="00760C61" w:rsidRPr="00760C61">
        <w:rPr>
          <w:rFonts w:eastAsia="宋体"/>
          <w:b/>
          <w:lang w:val="en-US" w:eastAsia="zh-CN"/>
        </w:rPr>
        <w:t xml:space="preserve"> </w:t>
      </w:r>
      <w:r>
        <w:rPr>
          <w:rFonts w:eastAsia="宋体"/>
          <w:b/>
          <w:lang w:val="en-US" w:eastAsia="zh-CN"/>
        </w:rPr>
        <w:t>1</w:t>
      </w:r>
      <w:r w:rsidR="00760C61" w:rsidRPr="00760C61">
        <w:rPr>
          <w:rFonts w:eastAsia="宋体"/>
          <w:b/>
          <w:lang w:val="en-US" w:eastAsia="zh-CN"/>
        </w:rPr>
        <w:t>:</w:t>
      </w:r>
      <w:r w:rsidR="00760C61">
        <w:rPr>
          <w:rFonts w:eastAsia="宋体"/>
          <w:lang w:val="en-US" w:eastAsia="zh-CN"/>
        </w:rPr>
        <w:t xml:space="preserve"> Msg1 repetition </w:t>
      </w:r>
      <w:r w:rsidR="00666633">
        <w:rPr>
          <w:rFonts w:eastAsia="宋体"/>
          <w:lang w:val="en-US" w:eastAsia="zh-CN"/>
        </w:rPr>
        <w:t>is</w:t>
      </w:r>
      <w:r w:rsidR="00760C61">
        <w:rPr>
          <w:rFonts w:eastAsia="宋体" w:hint="eastAsia"/>
          <w:lang w:val="en-US" w:eastAsia="zh-CN"/>
        </w:rPr>
        <w:t xml:space="preserve"> applicable </w:t>
      </w:r>
      <w:r w:rsidR="00666633">
        <w:rPr>
          <w:rFonts w:eastAsia="宋体"/>
          <w:lang w:val="en-US" w:eastAsia="zh-CN"/>
        </w:rPr>
        <w:t xml:space="preserve">in </w:t>
      </w:r>
      <w:r w:rsidR="00760C61">
        <w:rPr>
          <w:rFonts w:eastAsia="宋体"/>
          <w:lang w:val="en-US" w:eastAsia="zh-CN"/>
        </w:rPr>
        <w:t>NTN</w:t>
      </w:r>
      <w:r w:rsidR="001E3B35">
        <w:rPr>
          <w:rFonts w:eastAsia="宋体"/>
          <w:lang w:val="en-US" w:eastAsia="zh-CN"/>
        </w:rPr>
        <w:t xml:space="preserve"> </w:t>
      </w:r>
      <w:r w:rsidR="00666633">
        <w:rPr>
          <w:rFonts w:eastAsia="宋体"/>
          <w:lang w:val="en-US" w:eastAsia="zh-CN"/>
        </w:rPr>
        <w:t xml:space="preserve">based on </w:t>
      </w:r>
      <w:r>
        <w:rPr>
          <w:rFonts w:eastAsia="宋体"/>
          <w:lang w:val="en-US" w:eastAsia="zh-CN"/>
        </w:rPr>
        <w:t>TS</w:t>
      </w:r>
      <w:r w:rsidR="007F204C">
        <w:rPr>
          <w:rFonts w:eastAsia="宋体"/>
          <w:lang w:val="en-US" w:eastAsia="zh-CN"/>
        </w:rPr>
        <w:t xml:space="preserve"> </w:t>
      </w:r>
      <w:r>
        <w:rPr>
          <w:rFonts w:eastAsia="宋体"/>
          <w:lang w:val="en-US" w:eastAsia="zh-CN"/>
        </w:rPr>
        <w:t>38.213</w:t>
      </w:r>
      <w:r w:rsidR="00760C61">
        <w:rPr>
          <w:rFonts w:eastAsia="宋体"/>
          <w:lang w:val="en-US" w:eastAsia="zh-CN"/>
        </w:rPr>
        <w:t xml:space="preserve">. </w:t>
      </w:r>
    </w:p>
    <w:p w14:paraId="0AE6DDAD" w14:textId="7042B81C" w:rsidR="00BC404C" w:rsidRPr="00547B59" w:rsidRDefault="00547B59" w:rsidP="00457B28">
      <w:pPr>
        <w:spacing w:beforeLines="50" w:before="120" w:afterLines="50" w:after="120"/>
        <w:jc w:val="both"/>
        <w:rPr>
          <w:rFonts w:eastAsia="宋体"/>
          <w:lang w:eastAsia="zh-CN"/>
        </w:rPr>
      </w:pPr>
      <w:r w:rsidRPr="00760C61">
        <w:rPr>
          <w:rFonts w:eastAsia="宋体"/>
          <w:b/>
          <w:lang w:eastAsia="zh-CN"/>
        </w:rPr>
        <w:t>Proposal 1:</w:t>
      </w:r>
      <w:r>
        <w:rPr>
          <w:rFonts w:eastAsia="宋体"/>
          <w:lang w:eastAsia="zh-CN"/>
        </w:rPr>
        <w:t xml:space="preserve"> RAN2 to confirm Msg1 repetition is applicable </w:t>
      </w:r>
      <w:r w:rsidR="00666633">
        <w:rPr>
          <w:rFonts w:eastAsia="宋体"/>
          <w:lang w:eastAsia="zh-CN"/>
        </w:rPr>
        <w:t xml:space="preserve">in </w:t>
      </w:r>
      <w:r>
        <w:rPr>
          <w:rFonts w:eastAsia="宋体"/>
          <w:lang w:eastAsia="zh-CN"/>
        </w:rPr>
        <w:t>NTN based on the current TS 38.321.</w:t>
      </w:r>
    </w:p>
    <w:p w14:paraId="4A9B67CB" w14:textId="5BF466A2" w:rsidR="007D0063" w:rsidRPr="00C761C3" w:rsidRDefault="007D0063" w:rsidP="00C761C3">
      <w:pPr>
        <w:pStyle w:val="2"/>
        <w:rPr>
          <w:sz w:val="24"/>
          <w:szCs w:val="24"/>
        </w:rPr>
      </w:pPr>
      <w:r w:rsidRPr="00C761C3">
        <w:rPr>
          <w:sz w:val="24"/>
          <w:szCs w:val="24"/>
        </w:rPr>
        <w:t xml:space="preserve">2.2 </w:t>
      </w:r>
      <w:r w:rsidR="0053338F" w:rsidRPr="00C761C3">
        <w:rPr>
          <w:sz w:val="24"/>
          <w:szCs w:val="24"/>
        </w:rPr>
        <w:t>Single/</w:t>
      </w:r>
      <w:r w:rsidRPr="00C761C3">
        <w:rPr>
          <w:sz w:val="24"/>
          <w:szCs w:val="24"/>
        </w:rPr>
        <w:t>Multiple entry PHR</w:t>
      </w:r>
      <w:r w:rsidR="0053338F" w:rsidRPr="00C761C3">
        <w:rPr>
          <w:sz w:val="24"/>
          <w:szCs w:val="24"/>
        </w:rPr>
        <w:t xml:space="preserve"> with assumed PUSCH</w:t>
      </w:r>
    </w:p>
    <w:p w14:paraId="38E3A384" w14:textId="0E86D477" w:rsidR="00BC404C" w:rsidRDefault="00BC404C" w:rsidP="00457B28">
      <w:pPr>
        <w:spacing w:beforeLines="50" w:before="120" w:afterLines="50" w:after="120"/>
        <w:jc w:val="both"/>
        <w:rPr>
          <w:rFonts w:eastAsia="宋体"/>
          <w:lang w:val="en-US" w:eastAsia="zh-CN"/>
        </w:rPr>
      </w:pPr>
      <w:r>
        <w:rPr>
          <w:rFonts w:eastAsia="宋体"/>
          <w:lang w:val="en-US" w:eastAsia="zh-CN"/>
        </w:rPr>
        <w:t>I</w:t>
      </w:r>
      <w:r>
        <w:rPr>
          <w:rFonts w:eastAsia="宋体" w:hint="eastAsia"/>
          <w:lang w:val="en-US" w:eastAsia="zh-CN"/>
        </w:rPr>
        <w:t xml:space="preserve">n </w:t>
      </w:r>
      <w:r>
        <w:rPr>
          <w:rFonts w:eastAsia="宋体"/>
          <w:lang w:val="en-US" w:eastAsia="zh-CN"/>
        </w:rPr>
        <w:t xml:space="preserve">the section </w:t>
      </w:r>
      <w:r w:rsidR="00C47222">
        <w:rPr>
          <w:rFonts w:eastAsia="宋体"/>
          <w:lang w:val="en-US" w:eastAsia="zh-CN"/>
        </w:rPr>
        <w:t>5.4.6 of TS 38.321[</w:t>
      </w:r>
      <w:r w:rsidR="008E7ED4">
        <w:rPr>
          <w:rFonts w:eastAsia="宋体"/>
          <w:lang w:val="en-US" w:eastAsia="zh-CN"/>
        </w:rPr>
        <w:t>2</w:t>
      </w:r>
      <w:r w:rsidR="00C47222">
        <w:rPr>
          <w:rFonts w:eastAsia="宋体"/>
          <w:lang w:val="en-US" w:eastAsia="zh-CN"/>
        </w:rPr>
        <w:t xml:space="preserve">], the reporting of </w:t>
      </w:r>
      <w:proofErr w:type="spellStart"/>
      <w:r w:rsidR="00C47222">
        <w:rPr>
          <w:rFonts w:eastAsia="宋体"/>
          <w:lang w:val="en-US" w:eastAsia="zh-CN"/>
        </w:rPr>
        <w:t>Pcmax</w:t>
      </w:r>
      <w:proofErr w:type="spellEnd"/>
      <w:r w:rsidR="00C47222">
        <w:rPr>
          <w:rFonts w:eastAsia="宋体"/>
          <w:lang w:val="en-US" w:eastAsia="zh-CN"/>
        </w:rPr>
        <w:t xml:space="preserve"> of assumed PUSCH is as below:</w:t>
      </w:r>
    </w:p>
    <w:tbl>
      <w:tblPr>
        <w:tblStyle w:val="af3"/>
        <w:tblW w:w="0" w:type="auto"/>
        <w:tblLook w:val="04A0" w:firstRow="1" w:lastRow="0" w:firstColumn="1" w:lastColumn="0" w:noHBand="0" w:noVBand="1"/>
      </w:tblPr>
      <w:tblGrid>
        <w:gridCol w:w="9629"/>
      </w:tblGrid>
      <w:tr w:rsidR="00C47222" w14:paraId="4EB96D23" w14:textId="77777777" w:rsidTr="00C47222">
        <w:tc>
          <w:tcPr>
            <w:tcW w:w="9629" w:type="dxa"/>
          </w:tcPr>
          <w:p w14:paraId="5AF0FF2B" w14:textId="77777777" w:rsidR="00C47222" w:rsidRPr="003541C3" w:rsidRDefault="00C47222" w:rsidP="00C47222">
            <w:pPr>
              <w:pStyle w:val="B4"/>
              <w:rPr>
                <w:lang w:eastAsia="ko-KR"/>
              </w:rPr>
            </w:pPr>
            <w:bookmarkStart w:id="6" w:name="_Hlk151571563"/>
            <w:r w:rsidRPr="005270A6">
              <w:rPr>
                <w:highlight w:val="yellow"/>
                <w:lang w:eastAsia="ko-KR"/>
              </w:rPr>
              <w:t>4&gt;</w:t>
            </w:r>
            <w:r w:rsidRPr="005270A6">
              <w:rPr>
                <w:highlight w:val="yellow"/>
                <w:lang w:eastAsia="ko-KR"/>
              </w:rPr>
              <w:tab/>
              <w:t>if this MAC entity is configured with</w:t>
            </w:r>
            <w:r w:rsidRPr="005270A6">
              <w:rPr>
                <w:i/>
                <w:highlight w:val="yellow"/>
                <w:lang w:eastAsia="ko-KR"/>
              </w:rPr>
              <w:t xml:space="preserve"> </w:t>
            </w:r>
            <w:proofErr w:type="spellStart"/>
            <w:r w:rsidRPr="005270A6">
              <w:rPr>
                <w:i/>
                <w:highlight w:val="yellow"/>
                <w:lang w:eastAsia="ko-KR"/>
              </w:rPr>
              <w:t>phr</w:t>
            </w:r>
            <w:proofErr w:type="spellEnd"/>
            <w:r w:rsidRPr="005270A6">
              <w:rPr>
                <w:i/>
                <w:highlight w:val="yellow"/>
                <w:lang w:eastAsia="ko-KR"/>
              </w:rPr>
              <w:t>-</w:t>
            </w:r>
            <w:proofErr w:type="spellStart"/>
            <w:r w:rsidRPr="005270A6">
              <w:rPr>
                <w:i/>
                <w:highlight w:val="yellow"/>
                <w:lang w:eastAsia="ko-KR"/>
              </w:rPr>
              <w:t>AssumedPUSCH</w:t>
            </w:r>
            <w:proofErr w:type="spellEnd"/>
            <w:r w:rsidRPr="005270A6">
              <w:rPr>
                <w:i/>
                <w:highlight w:val="yellow"/>
                <w:lang w:eastAsia="ko-KR"/>
              </w:rPr>
              <w:t>-Reporting</w:t>
            </w:r>
            <w:r w:rsidRPr="005270A6">
              <w:rPr>
                <w:highlight w:val="yellow"/>
                <w:lang w:eastAsia="ko-KR"/>
              </w:rPr>
              <w:t>:</w:t>
            </w:r>
          </w:p>
          <w:p w14:paraId="6A7A0B28" w14:textId="77777777" w:rsidR="00C47222" w:rsidRPr="003541C3" w:rsidRDefault="00C47222" w:rsidP="00C47222">
            <w:pPr>
              <w:pStyle w:val="B5"/>
              <w:rPr>
                <w:lang w:eastAsia="ko-KR"/>
              </w:rPr>
            </w:pPr>
            <w:r w:rsidRPr="003541C3">
              <w:rPr>
                <w:lang w:eastAsia="ko-KR"/>
              </w:rPr>
              <w:lastRenderedPageBreak/>
              <w:t>5&gt;</w:t>
            </w:r>
            <w:r w:rsidRPr="003541C3">
              <w:rPr>
                <w:lang w:eastAsia="ko-KR"/>
              </w:rPr>
              <w:tab/>
              <w:t>if this MAC entity has UL resources allocated for transmission on this Serving Cell; or</w:t>
            </w:r>
          </w:p>
          <w:p w14:paraId="670AE501" w14:textId="77777777" w:rsidR="00C47222" w:rsidRPr="003541C3" w:rsidRDefault="00C47222" w:rsidP="00C47222">
            <w:pPr>
              <w:pStyle w:val="B5"/>
              <w:rPr>
                <w:lang w:eastAsia="ko-KR"/>
              </w:rPr>
            </w:pPr>
            <w:r w:rsidRPr="003541C3">
              <w:rPr>
                <w:lang w:eastAsia="ko-KR"/>
              </w:rPr>
              <w:t>5&gt;</w:t>
            </w:r>
            <w:r w:rsidRPr="003541C3">
              <w:rPr>
                <w:lang w:eastAsia="ko-KR"/>
              </w:rPr>
              <w:tab/>
              <w:t xml:space="preserve">if the other MAC entity, if configured, has UL resources allocated for transmission on this Serving Cell and </w:t>
            </w:r>
            <w:proofErr w:type="spellStart"/>
            <w:r w:rsidRPr="003541C3">
              <w:rPr>
                <w:i/>
                <w:lang w:eastAsia="ko-KR"/>
              </w:rPr>
              <w:t>phr-ModeOtherCG</w:t>
            </w:r>
            <w:proofErr w:type="spellEnd"/>
            <w:r w:rsidRPr="003541C3">
              <w:rPr>
                <w:lang w:eastAsia="ko-KR"/>
              </w:rPr>
              <w:t xml:space="preserve"> is set to </w:t>
            </w:r>
            <w:r w:rsidRPr="003541C3">
              <w:rPr>
                <w:i/>
                <w:lang w:eastAsia="ko-KR"/>
              </w:rPr>
              <w:t>real</w:t>
            </w:r>
            <w:r w:rsidRPr="003541C3">
              <w:rPr>
                <w:lang w:eastAsia="ko-KR"/>
              </w:rPr>
              <w:t xml:space="preserve"> by upper layers:</w:t>
            </w:r>
          </w:p>
          <w:p w14:paraId="280051A6" w14:textId="77777777" w:rsidR="00C47222" w:rsidRPr="003541C3" w:rsidRDefault="00C47222" w:rsidP="00C47222">
            <w:pPr>
              <w:pStyle w:val="B6"/>
              <w:rPr>
                <w:lang w:eastAsia="ko-KR"/>
              </w:rPr>
            </w:pPr>
            <w:r w:rsidRPr="003541C3">
              <w:rPr>
                <w:lang w:eastAsia="ko-KR"/>
              </w:rPr>
              <w:t>6&gt;</w:t>
            </w:r>
            <w:r w:rsidRPr="003541C3">
              <w:rPr>
                <w:lang w:eastAsia="ko-KR"/>
              </w:rPr>
              <w:tab/>
              <w:t xml:space="preserve">if </w:t>
            </w:r>
            <w:r w:rsidRPr="003541C3">
              <w:rPr>
                <w:i/>
                <w:iCs/>
                <w:lang w:eastAsia="ko-KR"/>
              </w:rPr>
              <w:t>dynamicTransformPrecoderFieldPresenceDCI-0-1-r18</w:t>
            </w:r>
            <w:r w:rsidRPr="003541C3">
              <w:rPr>
                <w:lang w:eastAsia="ko-KR"/>
              </w:rPr>
              <w:t xml:space="preserve"> or </w:t>
            </w:r>
            <w:r w:rsidRPr="003541C3">
              <w:rPr>
                <w:i/>
                <w:iCs/>
                <w:lang w:eastAsia="ko-KR"/>
              </w:rPr>
              <w:t>dynamicTransformPrecoderFieldPresenceDCI-0-2-r18</w:t>
            </w:r>
            <w:r w:rsidRPr="003541C3">
              <w:rPr>
                <w:lang w:eastAsia="ko-KR"/>
              </w:rPr>
              <w:t xml:space="preserve"> is set to </w:t>
            </w:r>
            <w:r w:rsidRPr="003541C3">
              <w:rPr>
                <w:i/>
                <w:iCs/>
                <w:lang w:eastAsia="ko-KR"/>
              </w:rPr>
              <w:t>enabled</w:t>
            </w:r>
            <w:r w:rsidRPr="003541C3">
              <w:rPr>
                <w:lang w:eastAsia="ko-KR"/>
              </w:rPr>
              <w:t xml:space="preserve"> in the active BWP of this Serving Cell:</w:t>
            </w:r>
          </w:p>
          <w:p w14:paraId="2F491191" w14:textId="77777777" w:rsidR="00C47222" w:rsidRPr="003541C3" w:rsidRDefault="00C47222" w:rsidP="00C47222">
            <w:pPr>
              <w:pStyle w:val="B7"/>
              <w:ind w:left="2268" w:hanging="283"/>
              <w:rPr>
                <w:lang w:eastAsia="ko-KR"/>
              </w:rPr>
            </w:pPr>
            <w:r w:rsidRPr="00263B16">
              <w:rPr>
                <w:lang w:eastAsia="ko-KR"/>
              </w:rPr>
              <w:t>7&gt;</w:t>
            </w:r>
            <w:r w:rsidRPr="00263B16">
              <w:rPr>
                <w:lang w:eastAsia="ko-KR"/>
              </w:rPr>
              <w:tab/>
              <w:t xml:space="preserve">obtain the value for the corresponding </w:t>
            </w:r>
            <w:proofErr w:type="spellStart"/>
            <w:r w:rsidRPr="00263B16">
              <w:rPr>
                <w:lang w:eastAsia="ko-KR"/>
              </w:rPr>
              <w:t>P</w:t>
            </w:r>
            <w:r w:rsidRPr="00263B16">
              <w:rPr>
                <w:vertAlign w:val="subscript"/>
                <w:lang w:eastAsia="ko-KR"/>
              </w:rPr>
              <w:t>CMAX,f,c</w:t>
            </w:r>
            <w:proofErr w:type="spellEnd"/>
            <w:r w:rsidRPr="00263B16">
              <w:rPr>
                <w:lang w:eastAsia="ko-KR"/>
              </w:rPr>
              <w:t xml:space="preserve"> field for assumed PUSCH from the physical layer if available, as specified in clause 7.7 of TS 38.213 [6].</w:t>
            </w:r>
          </w:p>
          <w:p w14:paraId="2133AD5C" w14:textId="77777777" w:rsidR="00C47222" w:rsidRPr="003541C3" w:rsidRDefault="00C47222" w:rsidP="00C47222">
            <w:pPr>
              <w:pStyle w:val="B6"/>
              <w:rPr>
                <w:lang w:eastAsia="ko-KR"/>
              </w:rPr>
            </w:pPr>
            <w:r w:rsidRPr="003541C3">
              <w:rPr>
                <w:lang w:eastAsia="ko-KR"/>
              </w:rPr>
              <w:t>6&gt;</w:t>
            </w:r>
            <w:r w:rsidRPr="003541C3">
              <w:rPr>
                <w:lang w:eastAsia="ko-KR"/>
              </w:rPr>
              <w:tab/>
              <w:t xml:space="preserve">obtain the value for the corresponding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from the physical layer.</w:t>
            </w:r>
          </w:p>
          <w:p w14:paraId="568E796A" w14:textId="77777777" w:rsidR="00C47222" w:rsidRPr="003541C3" w:rsidRDefault="00C47222" w:rsidP="00C47222">
            <w:pPr>
              <w:pStyle w:val="B4"/>
              <w:rPr>
                <w:lang w:eastAsia="ko-KR"/>
              </w:rPr>
            </w:pPr>
            <w:r w:rsidRPr="005270A6">
              <w:rPr>
                <w:highlight w:val="yellow"/>
                <w:lang w:eastAsia="ko-KR"/>
              </w:rPr>
              <w:t>4&gt;</w:t>
            </w:r>
            <w:r w:rsidRPr="005270A6">
              <w:rPr>
                <w:highlight w:val="yellow"/>
                <w:lang w:eastAsia="ko-KR"/>
              </w:rPr>
              <w:tab/>
              <w:t>else (i.e. if this MAC entity is not configured with</w:t>
            </w:r>
            <w:r w:rsidRPr="005270A6">
              <w:rPr>
                <w:i/>
                <w:highlight w:val="yellow"/>
                <w:lang w:eastAsia="ko-KR"/>
              </w:rPr>
              <w:t xml:space="preserve"> </w:t>
            </w:r>
            <w:proofErr w:type="spellStart"/>
            <w:r w:rsidRPr="005270A6">
              <w:rPr>
                <w:i/>
                <w:highlight w:val="yellow"/>
                <w:lang w:eastAsia="ko-KR"/>
              </w:rPr>
              <w:t>phr</w:t>
            </w:r>
            <w:proofErr w:type="spellEnd"/>
            <w:r w:rsidRPr="005270A6">
              <w:rPr>
                <w:i/>
                <w:highlight w:val="yellow"/>
                <w:lang w:eastAsia="ko-KR"/>
              </w:rPr>
              <w:t>-</w:t>
            </w:r>
            <w:proofErr w:type="spellStart"/>
            <w:r w:rsidRPr="005270A6">
              <w:rPr>
                <w:i/>
                <w:highlight w:val="yellow"/>
                <w:lang w:eastAsia="ko-KR"/>
              </w:rPr>
              <w:t>AssumedPUSCH</w:t>
            </w:r>
            <w:proofErr w:type="spellEnd"/>
            <w:r w:rsidRPr="005270A6">
              <w:rPr>
                <w:i/>
                <w:highlight w:val="yellow"/>
                <w:lang w:eastAsia="ko-KR"/>
              </w:rPr>
              <w:t>-Reporting</w:t>
            </w:r>
            <w:r w:rsidRPr="005270A6">
              <w:rPr>
                <w:rFonts w:ascii="Segoe UI Emoji" w:eastAsia="Segoe UI Emoji" w:hAnsi="Segoe UI Emoji" w:cs="Segoe UI Emoji"/>
                <w:highlight w:val="yellow"/>
                <w:lang w:eastAsia="ko-KR"/>
              </w:rPr>
              <w:t>):</w:t>
            </w:r>
          </w:p>
          <w:bookmarkEnd w:id="6"/>
          <w:p w14:paraId="32D4ACED" w14:textId="77777777" w:rsidR="00C47222" w:rsidRPr="003541C3" w:rsidRDefault="00C47222" w:rsidP="00C47222">
            <w:pPr>
              <w:pStyle w:val="B5"/>
              <w:rPr>
                <w:noProof/>
                <w:lang w:eastAsia="ko-KR"/>
              </w:rPr>
            </w:pPr>
            <w:r w:rsidRPr="003541C3">
              <w:rPr>
                <w:noProof/>
                <w:lang w:eastAsia="ko-KR"/>
              </w:rPr>
              <w:t>5&gt;</w:t>
            </w:r>
            <w:r w:rsidRPr="003541C3">
              <w:rPr>
                <w:noProof/>
                <w:lang w:eastAsia="ko-KR"/>
              </w:rPr>
              <w:tab/>
              <w:t>if this MAC entity has UL resources allocated for transmission on this Serving Cell; or</w:t>
            </w:r>
          </w:p>
          <w:p w14:paraId="23FADCA3" w14:textId="77777777" w:rsidR="00C47222" w:rsidRPr="003541C3" w:rsidRDefault="00C47222" w:rsidP="00C47222">
            <w:pPr>
              <w:pStyle w:val="B5"/>
              <w:rPr>
                <w:noProof/>
                <w:lang w:eastAsia="ko-KR"/>
              </w:rPr>
            </w:pPr>
            <w:r w:rsidRPr="003541C3">
              <w:rPr>
                <w:noProof/>
                <w:lang w:eastAsia="ko-KR"/>
              </w:rPr>
              <w:t>5&gt;</w:t>
            </w:r>
            <w:r w:rsidRPr="003541C3">
              <w:rPr>
                <w:noProof/>
                <w:lang w:eastAsia="ko-KR"/>
              </w:rPr>
              <w:tab/>
              <w:t xml:space="preserve">if the other MAC entity, if configured, has UL resources allocated for transmission on this Serving Cell and </w:t>
            </w:r>
            <w:r w:rsidRPr="003541C3">
              <w:rPr>
                <w:i/>
                <w:noProof/>
                <w:lang w:eastAsia="ko-KR"/>
              </w:rPr>
              <w:t>phr-ModeOtherCG</w:t>
            </w:r>
            <w:r w:rsidRPr="003541C3">
              <w:rPr>
                <w:noProof/>
                <w:lang w:eastAsia="ko-KR"/>
              </w:rPr>
              <w:t xml:space="preserve"> is set to </w:t>
            </w:r>
            <w:r w:rsidRPr="003541C3">
              <w:rPr>
                <w:i/>
                <w:noProof/>
                <w:lang w:eastAsia="ko-KR"/>
              </w:rPr>
              <w:t>real</w:t>
            </w:r>
            <w:r w:rsidRPr="003541C3">
              <w:rPr>
                <w:noProof/>
                <w:lang w:eastAsia="ko-KR"/>
              </w:rPr>
              <w:t xml:space="preserve"> by upper layers:</w:t>
            </w:r>
          </w:p>
          <w:p w14:paraId="69EF1934" w14:textId="77777777" w:rsidR="00C47222" w:rsidRPr="003541C3" w:rsidRDefault="00C47222" w:rsidP="00C47222">
            <w:pPr>
              <w:pStyle w:val="B6"/>
              <w:rPr>
                <w:noProof/>
                <w:lang w:eastAsia="ko-KR"/>
              </w:rPr>
            </w:pPr>
            <w:r w:rsidRPr="003541C3">
              <w:rPr>
                <w:noProof/>
                <w:lang w:eastAsia="ko-KR"/>
              </w:rPr>
              <w:t>6&gt;</w:t>
            </w:r>
            <w:r w:rsidRPr="003541C3">
              <w:rPr>
                <w:noProof/>
                <w:lang w:eastAsia="ko-KR"/>
              </w:rPr>
              <w:tab/>
              <w:t>obtain the value for the corresponding P</w:t>
            </w:r>
            <w:r w:rsidRPr="003541C3">
              <w:rPr>
                <w:noProof/>
                <w:vertAlign w:val="subscript"/>
                <w:lang w:eastAsia="ko-KR"/>
              </w:rPr>
              <w:t>CMAX,f,c</w:t>
            </w:r>
            <w:r w:rsidRPr="003541C3">
              <w:rPr>
                <w:noProof/>
                <w:lang w:eastAsia="ko-KR"/>
              </w:rPr>
              <w:t xml:space="preserve"> field from the physical layer.</w:t>
            </w:r>
          </w:p>
          <w:p w14:paraId="14A6BE61" w14:textId="77777777" w:rsidR="00C47222" w:rsidRPr="003541C3" w:rsidRDefault="00C47222" w:rsidP="00C47222">
            <w:pPr>
              <w:pStyle w:val="B6"/>
              <w:rPr>
                <w:noProof/>
                <w:lang w:eastAsia="ko-KR"/>
              </w:rPr>
            </w:pPr>
            <w:r w:rsidRPr="003541C3">
              <w:rPr>
                <w:noProof/>
                <w:lang w:eastAsia="ko-KR"/>
              </w:rPr>
              <w:t>6&gt;</w:t>
            </w:r>
            <w:r w:rsidRPr="003541C3">
              <w:rPr>
                <w:noProof/>
                <w:lang w:eastAsia="ko-KR"/>
              </w:rPr>
              <w:tab/>
            </w:r>
            <w:r w:rsidRPr="00C47222">
              <w:rPr>
                <w:noProof/>
                <w:highlight w:val="yellow"/>
                <w:lang w:eastAsia="ko-KR"/>
              </w:rPr>
              <w:t xml:space="preserve">if </w:t>
            </w:r>
            <w:r w:rsidRPr="00C47222">
              <w:rPr>
                <w:i/>
                <w:iCs/>
                <w:noProof/>
                <w:highlight w:val="yellow"/>
                <w:lang w:eastAsia="ko-KR"/>
              </w:rPr>
              <w:t>mpe-Reporting-FR2</w:t>
            </w:r>
            <w:r w:rsidRPr="00C47222">
              <w:rPr>
                <w:noProof/>
                <w:highlight w:val="yellow"/>
                <w:lang w:eastAsia="ko-KR"/>
              </w:rPr>
              <w:t xml:space="preserve"> is configured and this Serving Cell operates on FR2 and this Serving Cell is associated to this MAC entity:</w:t>
            </w:r>
          </w:p>
          <w:p w14:paraId="2E454338" w14:textId="77777777" w:rsidR="00C47222" w:rsidRDefault="00C47222" w:rsidP="00C47222">
            <w:pPr>
              <w:pStyle w:val="B7"/>
              <w:ind w:left="2268" w:hanging="283"/>
              <w:rPr>
                <w:noProof/>
                <w:lang w:eastAsia="ko-KR"/>
              </w:rPr>
            </w:pPr>
            <w:r w:rsidRPr="003541C3">
              <w:rPr>
                <w:noProof/>
                <w:lang w:eastAsia="ko-KR"/>
              </w:rPr>
              <w:t>7&gt;</w:t>
            </w:r>
            <w:r w:rsidRPr="003541C3">
              <w:rPr>
                <w:noProof/>
                <w:lang w:eastAsia="ko-KR"/>
              </w:rPr>
              <w:tab/>
              <w:t>obtain the value for the corresponding MPE field from the physical layer.</w:t>
            </w:r>
          </w:p>
          <w:p w14:paraId="32308FCA" w14:textId="77777777" w:rsidR="00C47222" w:rsidRPr="003541C3" w:rsidRDefault="00C47222" w:rsidP="00C47222">
            <w:pPr>
              <w:pStyle w:val="B6"/>
              <w:rPr>
                <w:lang w:eastAsia="ko-KR"/>
              </w:rPr>
            </w:pPr>
            <w:r w:rsidRPr="003541C3">
              <w:rPr>
                <w:lang w:eastAsia="ko-KR"/>
              </w:rPr>
              <w:t>6&gt;</w:t>
            </w:r>
            <w:r w:rsidRPr="003541C3">
              <w:rPr>
                <w:lang w:eastAsia="ko-KR"/>
              </w:rPr>
              <w:tab/>
              <w:t xml:space="preserve">if </w:t>
            </w:r>
            <w:r w:rsidRPr="003541C3">
              <w:rPr>
                <w:i/>
                <w:iCs/>
                <w:lang w:eastAsia="ko-KR"/>
              </w:rPr>
              <w:t>mpe-Reporting-FR2-r17</w:t>
            </w:r>
            <w:r w:rsidRPr="003541C3">
              <w:rPr>
                <w:iCs/>
                <w:lang w:eastAsia="ko-KR"/>
              </w:rPr>
              <w:t xml:space="preserve"> is configured </w:t>
            </w:r>
            <w:r w:rsidRPr="003541C3">
              <w:rPr>
                <w:lang w:eastAsia="ko-KR"/>
              </w:rPr>
              <w:t>and this Serving Cell operates on FR2 and this Serving Cell is associated to this MAC entity:</w:t>
            </w:r>
          </w:p>
          <w:p w14:paraId="0C090710" w14:textId="77777777" w:rsidR="00C47222" w:rsidRPr="003541C3" w:rsidRDefault="00C47222" w:rsidP="00C47222">
            <w:pPr>
              <w:pStyle w:val="B7"/>
              <w:ind w:left="2268" w:hanging="283"/>
            </w:pPr>
            <w:r w:rsidRPr="003541C3">
              <w:t>7&gt;</w:t>
            </w:r>
            <w:r w:rsidRPr="003541C3">
              <w:tab/>
              <w:t xml:space="preserve">obtain the value for the corresponding </w:t>
            </w:r>
            <w:proofErr w:type="spellStart"/>
            <w:r w:rsidRPr="003541C3">
              <w:t>MPE</w:t>
            </w:r>
            <w:r w:rsidRPr="003541C3">
              <w:rPr>
                <w:vertAlign w:val="subscript"/>
              </w:rPr>
              <w:t>i</w:t>
            </w:r>
            <w:proofErr w:type="spellEnd"/>
            <w:r w:rsidRPr="003541C3">
              <w:t xml:space="preserve"> field from the physical layer;</w:t>
            </w:r>
          </w:p>
          <w:p w14:paraId="516099A6" w14:textId="77777777" w:rsidR="00C47222" w:rsidRPr="003541C3" w:rsidRDefault="00C47222" w:rsidP="00C47222">
            <w:pPr>
              <w:pStyle w:val="B7"/>
              <w:ind w:left="2268" w:hanging="283"/>
              <w:rPr>
                <w:noProof/>
                <w:lang w:eastAsia="ko-KR"/>
              </w:rPr>
            </w:pPr>
            <w:r w:rsidRPr="003541C3">
              <w:t>7&gt;</w:t>
            </w:r>
            <w:r w:rsidRPr="003541C3">
              <w:tab/>
              <w:t xml:space="preserve">obtain the value for the corresponding </w:t>
            </w:r>
            <w:proofErr w:type="spellStart"/>
            <w:r w:rsidRPr="003541C3">
              <w:t>Resource</w:t>
            </w:r>
            <w:r w:rsidRPr="003541C3">
              <w:rPr>
                <w:vertAlign w:val="subscript"/>
                <w:lang w:eastAsia="ko-KR"/>
              </w:rPr>
              <w:t>i</w:t>
            </w:r>
            <w:proofErr w:type="spellEnd"/>
            <w:r w:rsidRPr="003541C3">
              <w:t xml:space="preserve"> field from the physical layer.</w:t>
            </w:r>
          </w:p>
          <w:p w14:paraId="01F34EEC" w14:textId="77777777" w:rsidR="00C47222" w:rsidRPr="003541C3" w:rsidRDefault="00C47222" w:rsidP="00C47222">
            <w:pPr>
              <w:pStyle w:val="B6"/>
              <w:rPr>
                <w:lang w:eastAsia="ko-KR"/>
              </w:rPr>
            </w:pPr>
            <w:r w:rsidRPr="003541C3">
              <w:rPr>
                <w:lang w:eastAsia="ko-KR"/>
              </w:rPr>
              <w:t>6&gt;</w:t>
            </w:r>
            <w:r w:rsidRPr="003541C3">
              <w:rPr>
                <w:lang w:eastAsia="ko-KR"/>
              </w:rPr>
              <w:tab/>
            </w:r>
            <w:r w:rsidRPr="00C47222">
              <w:rPr>
                <w:highlight w:val="yellow"/>
                <w:lang w:eastAsia="ko-KR"/>
              </w:rPr>
              <w:t xml:space="preserve">if </w:t>
            </w:r>
            <w:r w:rsidRPr="00C47222">
              <w:rPr>
                <w:i/>
                <w:iCs/>
                <w:highlight w:val="yellow"/>
                <w:lang w:eastAsia="ko-KR"/>
              </w:rPr>
              <w:t>dpc-Reporting-FR1</w:t>
            </w:r>
            <w:r w:rsidRPr="00C47222">
              <w:rPr>
                <w:highlight w:val="yellow"/>
                <w:lang w:eastAsia="ko-KR"/>
              </w:rPr>
              <w:t xml:space="preserve"> is configured and </w:t>
            </w:r>
            <w:proofErr w:type="spellStart"/>
            <w:r w:rsidRPr="00C47222">
              <w:rPr>
                <w:highlight w:val="yellow"/>
              </w:rPr>
              <w:t>ΔP</w:t>
            </w:r>
            <w:r w:rsidRPr="00C47222">
              <w:rPr>
                <w:highlight w:val="yellow"/>
                <w:vertAlign w:val="subscript"/>
              </w:rPr>
              <w:t>PowerClass</w:t>
            </w:r>
            <w:proofErr w:type="spellEnd"/>
            <w:r w:rsidRPr="00C47222">
              <w:rPr>
                <w:highlight w:val="yellow"/>
                <w:vertAlign w:val="subscript"/>
              </w:rPr>
              <w:t xml:space="preserve"> </w:t>
            </w:r>
            <w:r w:rsidRPr="00C47222">
              <w:rPr>
                <w:highlight w:val="yellow"/>
              </w:rPr>
              <w:t>/</w:t>
            </w:r>
            <w:proofErr w:type="spellStart"/>
            <w:r w:rsidRPr="00C47222">
              <w:rPr>
                <w:highlight w:val="yellow"/>
              </w:rPr>
              <w:t>ΔP</w:t>
            </w:r>
            <w:r w:rsidRPr="00C47222">
              <w:rPr>
                <w:highlight w:val="yellow"/>
                <w:vertAlign w:val="subscript"/>
              </w:rPr>
              <w:t>PowerClass</w:t>
            </w:r>
            <w:proofErr w:type="spellEnd"/>
            <w:r w:rsidRPr="00C47222">
              <w:rPr>
                <w:highlight w:val="yellow"/>
                <w:vertAlign w:val="subscript"/>
              </w:rPr>
              <w:t>, CA</w:t>
            </w:r>
            <w:r w:rsidRPr="00C47222">
              <w:rPr>
                <w:highlight w:val="yellow"/>
              </w:rPr>
              <w:t>/</w:t>
            </w:r>
            <w:proofErr w:type="spellStart"/>
            <w:r w:rsidRPr="00C47222">
              <w:rPr>
                <w:highlight w:val="yellow"/>
              </w:rPr>
              <w:t>ΔP</w:t>
            </w:r>
            <w:r w:rsidRPr="00C47222">
              <w:rPr>
                <w:highlight w:val="yellow"/>
                <w:vertAlign w:val="subscript"/>
              </w:rPr>
              <w:t>PowerClass</w:t>
            </w:r>
            <w:proofErr w:type="spellEnd"/>
            <w:r w:rsidRPr="00C47222">
              <w:rPr>
                <w:highlight w:val="yellow"/>
                <w:vertAlign w:val="subscript"/>
              </w:rPr>
              <w:t>, EN-DC</w:t>
            </w:r>
            <w:r w:rsidRPr="00C47222">
              <w:rPr>
                <w:highlight w:val="yellow"/>
              </w:rPr>
              <w:t>/</w:t>
            </w:r>
            <w:proofErr w:type="spellStart"/>
            <w:r w:rsidRPr="00C47222">
              <w:rPr>
                <w:highlight w:val="yellow"/>
              </w:rPr>
              <w:t>ΔP</w:t>
            </w:r>
            <w:r w:rsidRPr="00C47222">
              <w:rPr>
                <w:highlight w:val="yellow"/>
                <w:vertAlign w:val="subscript"/>
              </w:rPr>
              <w:t>PowerClass</w:t>
            </w:r>
            <w:proofErr w:type="spellEnd"/>
            <w:r w:rsidRPr="00C47222">
              <w:rPr>
                <w:highlight w:val="yellow"/>
                <w:vertAlign w:val="subscript"/>
              </w:rPr>
              <w:t>, NR-DC</w:t>
            </w:r>
            <w:r w:rsidRPr="00C47222">
              <w:rPr>
                <w:highlight w:val="yellow"/>
              </w:rPr>
              <w:t xml:space="preserve"> reporting is triggered</w:t>
            </w:r>
            <w:r w:rsidRPr="00C47222">
              <w:rPr>
                <w:highlight w:val="yellow"/>
                <w:lang w:eastAsia="ko-KR"/>
              </w:rPr>
              <w:t xml:space="preserve"> and this Serving Cell operates on FR1 and this Serving Cell is associated to this MAC entity:</w:t>
            </w:r>
          </w:p>
          <w:p w14:paraId="209D5458" w14:textId="635CD5CA" w:rsidR="00C47222" w:rsidRPr="00C47222" w:rsidRDefault="00C47222" w:rsidP="00C47222">
            <w:pPr>
              <w:pStyle w:val="B7"/>
              <w:ind w:left="2268" w:hanging="283"/>
              <w:rPr>
                <w:rFonts w:eastAsiaTheme="minorEastAsia"/>
                <w:lang w:eastAsia="ko-KR"/>
              </w:rPr>
            </w:pPr>
            <w:r w:rsidRPr="003541C3">
              <w:rPr>
                <w:lang w:eastAsia="ko-KR"/>
              </w:rPr>
              <w:t>7&gt;</w:t>
            </w:r>
            <w:r w:rsidRPr="003541C3">
              <w:rPr>
                <w:lang w:eastAsia="ko-KR"/>
              </w:rPr>
              <w:tab/>
              <w:t xml:space="preserve">obtain the </w:t>
            </w:r>
            <w:r w:rsidRPr="003541C3">
              <w:t>value</w:t>
            </w:r>
            <w:r w:rsidRPr="003541C3">
              <w:rPr>
                <w:lang w:eastAsia="ko-KR"/>
              </w:rPr>
              <w:t xml:space="preserve"> for the corresponding DPC field(s) from the physical layer.</w:t>
            </w:r>
          </w:p>
        </w:tc>
      </w:tr>
    </w:tbl>
    <w:p w14:paraId="42199E1B" w14:textId="0AAC0F13" w:rsidR="009B3F2E" w:rsidRDefault="009B3F2E" w:rsidP="00457B28">
      <w:pPr>
        <w:spacing w:beforeLines="50" w:before="120" w:afterLines="50" w:after="120"/>
        <w:jc w:val="both"/>
        <w:rPr>
          <w:lang w:eastAsia="ko-KR"/>
        </w:rPr>
      </w:pPr>
      <w:r>
        <w:rPr>
          <w:lang w:eastAsia="ko-KR"/>
        </w:rPr>
        <w:lastRenderedPageBreak/>
        <w:t>For MPE reporting, the current</w:t>
      </w:r>
      <w:r w:rsidRPr="009B3F2E">
        <w:rPr>
          <w:lang w:eastAsia="ko-KR"/>
        </w:rPr>
        <w:t xml:space="preserve"> </w:t>
      </w:r>
      <w:r w:rsidRPr="003541C3">
        <w:rPr>
          <w:lang w:eastAsia="ko-KR"/>
        </w:rPr>
        <w:t>Multiple</w:t>
      </w:r>
      <w:r w:rsidRPr="003541C3">
        <w:t xml:space="preserve"> </w:t>
      </w:r>
      <w:r w:rsidRPr="003541C3">
        <w:rPr>
          <w:lang w:eastAsia="ko-KR"/>
        </w:rPr>
        <w:t xml:space="preserve">Entry </w:t>
      </w:r>
      <w:r w:rsidRPr="003541C3">
        <w:t xml:space="preserve">PHR with assumed PUSCH MAC </w:t>
      </w:r>
      <w:r w:rsidRPr="003541C3">
        <w:rPr>
          <w:lang w:eastAsia="ko-KR"/>
        </w:rPr>
        <w:t>CE</w:t>
      </w:r>
      <w:r>
        <w:rPr>
          <w:lang w:eastAsia="ko-KR"/>
        </w:rPr>
        <w:t xml:space="preserve"> format</w:t>
      </w:r>
      <w:r w:rsidR="00A81964">
        <w:rPr>
          <w:lang w:eastAsia="ko-KR"/>
        </w:rPr>
        <w:t xml:space="preserve"> includes MPE field</w:t>
      </w:r>
      <w:r>
        <w:rPr>
          <w:lang w:eastAsia="ko-KR"/>
        </w:rPr>
        <w:t xml:space="preserve">, which means that it is possible to report MPE and </w:t>
      </w:r>
      <w:proofErr w:type="spellStart"/>
      <w:r>
        <w:rPr>
          <w:lang w:eastAsia="ko-KR"/>
        </w:rPr>
        <w:t>Pcmax</w:t>
      </w:r>
      <w:proofErr w:type="spellEnd"/>
      <w:r>
        <w:rPr>
          <w:lang w:eastAsia="ko-KR"/>
        </w:rPr>
        <w:t xml:space="preserve"> of assumed PUSCH simultaneously. However, the above description excludes this case. So some modifications for the above description are needed for MPE reporting.</w:t>
      </w:r>
    </w:p>
    <w:p w14:paraId="1A7EE228" w14:textId="4307D21D" w:rsidR="00CB358E" w:rsidRDefault="00A81964" w:rsidP="00457B28">
      <w:pPr>
        <w:spacing w:beforeLines="50" w:before="120" w:afterLines="50" w:after="120"/>
        <w:jc w:val="both"/>
        <w:rPr>
          <w:rFonts w:eastAsia="宋体"/>
          <w:lang w:val="en-US" w:eastAsia="zh-CN"/>
        </w:rPr>
      </w:pPr>
      <w:r>
        <w:rPr>
          <w:lang w:eastAsia="ko-KR"/>
        </w:rPr>
        <w:t xml:space="preserve">Besides, </w:t>
      </w:r>
      <w:r w:rsidR="00CB358E">
        <w:rPr>
          <w:lang w:eastAsia="ko-KR"/>
        </w:rPr>
        <w:t xml:space="preserve">when </w:t>
      </w:r>
      <w:proofErr w:type="spellStart"/>
      <w:r w:rsidR="00CB358E" w:rsidRPr="00C47222">
        <w:rPr>
          <w:i/>
          <w:lang w:eastAsia="ko-KR"/>
        </w:rPr>
        <w:t>phr</w:t>
      </w:r>
      <w:proofErr w:type="spellEnd"/>
      <w:r w:rsidR="00CB358E" w:rsidRPr="00C47222">
        <w:rPr>
          <w:i/>
          <w:lang w:eastAsia="ko-KR"/>
        </w:rPr>
        <w:t>-</w:t>
      </w:r>
      <w:proofErr w:type="spellStart"/>
      <w:r w:rsidR="00CB358E" w:rsidRPr="00C47222">
        <w:rPr>
          <w:i/>
          <w:lang w:eastAsia="ko-KR"/>
        </w:rPr>
        <w:t>AssumedPUSCH</w:t>
      </w:r>
      <w:proofErr w:type="spellEnd"/>
      <w:r w:rsidR="00CB358E" w:rsidRPr="00C47222">
        <w:rPr>
          <w:i/>
          <w:lang w:eastAsia="ko-KR"/>
        </w:rPr>
        <w:t>-Reporting</w:t>
      </w:r>
      <w:r w:rsidR="00CB358E" w:rsidRPr="00C47222">
        <w:rPr>
          <w:rFonts w:eastAsia="宋体"/>
          <w:lang w:val="en-US" w:eastAsia="zh-CN"/>
        </w:rPr>
        <w:t xml:space="preserve"> </w:t>
      </w:r>
      <w:r w:rsidR="00CB358E">
        <w:rPr>
          <w:rFonts w:eastAsia="宋体"/>
          <w:lang w:val="en-US" w:eastAsia="zh-CN"/>
        </w:rPr>
        <w:t xml:space="preserve">is </w:t>
      </w:r>
      <w:r w:rsidR="00CB358E" w:rsidRPr="00C47222">
        <w:rPr>
          <w:rFonts w:eastAsia="宋体"/>
          <w:lang w:val="en-US" w:eastAsia="zh-CN"/>
        </w:rPr>
        <w:t>co</w:t>
      </w:r>
      <w:r w:rsidR="00CB358E">
        <w:rPr>
          <w:rFonts w:eastAsia="宋体"/>
          <w:lang w:val="en-US" w:eastAsia="zh-CN"/>
        </w:rPr>
        <w:t>nfigured, it is beneficial to rep</w:t>
      </w:r>
      <w:r>
        <w:rPr>
          <w:rFonts w:eastAsia="宋体"/>
          <w:lang w:val="en-US" w:eastAsia="zh-CN"/>
        </w:rPr>
        <w:t>ort DPC</w:t>
      </w:r>
      <w:r w:rsidR="00CB358E">
        <w:rPr>
          <w:rFonts w:eastAsia="宋体"/>
          <w:lang w:val="en-US" w:eastAsia="zh-CN"/>
        </w:rPr>
        <w:t xml:space="preserve"> in case of duty cycle exceedance or returning to power class after duty cycle exceedance, so that the NW may know the </w:t>
      </w:r>
      <w:r>
        <w:rPr>
          <w:rFonts w:eastAsia="宋体"/>
          <w:lang w:val="en-US" w:eastAsia="zh-CN"/>
        </w:rPr>
        <w:t xml:space="preserve">current </w:t>
      </w:r>
      <w:r w:rsidR="00CB358E">
        <w:rPr>
          <w:rFonts w:eastAsia="宋体"/>
          <w:lang w:val="en-US" w:eastAsia="zh-CN"/>
        </w:rPr>
        <w:t>used p</w:t>
      </w:r>
      <w:r w:rsidR="00975424">
        <w:rPr>
          <w:rFonts w:eastAsia="宋体"/>
          <w:lang w:val="en-US" w:eastAsia="zh-CN"/>
        </w:rPr>
        <w:t>ower class by</w:t>
      </w:r>
      <w:r>
        <w:rPr>
          <w:rFonts w:eastAsia="宋体"/>
          <w:lang w:val="en-US" w:eastAsia="zh-CN"/>
        </w:rPr>
        <w:t xml:space="preserve"> UE. But the current single and multiple entry PHR with assumed PUSCH MAC CE format do not support DPC reporting. Besides, for multiple entry PHR with assumed PUSCH, the above descriptions do not support either. So in order to support DPC reporting in case of </w:t>
      </w:r>
      <w:proofErr w:type="spellStart"/>
      <w:r>
        <w:rPr>
          <w:rFonts w:eastAsia="宋体"/>
          <w:lang w:val="en-US" w:eastAsia="zh-CN"/>
        </w:rPr>
        <w:t>Pcmax</w:t>
      </w:r>
      <w:proofErr w:type="spellEnd"/>
      <w:r>
        <w:rPr>
          <w:rFonts w:eastAsia="宋体"/>
          <w:lang w:val="en-US" w:eastAsia="zh-CN"/>
        </w:rPr>
        <w:t xml:space="preserve"> of assumed PUSCH reporting, some modifications are needed, such as the format for single and multiple entry PHR with assumed PUSCH MAC CE.</w:t>
      </w:r>
    </w:p>
    <w:p w14:paraId="1E148B5D" w14:textId="7B3D0250" w:rsidR="00774F1D" w:rsidRDefault="00774F1D" w:rsidP="00457B28">
      <w:pPr>
        <w:spacing w:beforeLines="50" w:before="120" w:afterLines="50" w:after="120"/>
        <w:jc w:val="both"/>
        <w:rPr>
          <w:rFonts w:eastAsia="宋体"/>
          <w:lang w:val="en-US" w:eastAsia="zh-CN"/>
        </w:rPr>
      </w:pPr>
      <w:r w:rsidRPr="00774F1D">
        <w:rPr>
          <w:rFonts w:eastAsia="宋体"/>
          <w:b/>
          <w:lang w:val="en-US" w:eastAsia="zh-CN"/>
        </w:rPr>
        <w:t xml:space="preserve">Proposal </w:t>
      </w:r>
      <w:r w:rsidR="00A35A3B">
        <w:rPr>
          <w:rFonts w:eastAsia="宋体"/>
          <w:b/>
          <w:lang w:val="en-US" w:eastAsia="zh-CN"/>
        </w:rPr>
        <w:t>2</w:t>
      </w:r>
      <w:r w:rsidRPr="00774F1D">
        <w:rPr>
          <w:rFonts w:eastAsia="宋体"/>
          <w:b/>
          <w:lang w:val="en-US" w:eastAsia="zh-CN"/>
        </w:rPr>
        <w:t>:</w:t>
      </w:r>
      <w:r>
        <w:rPr>
          <w:rFonts w:eastAsia="宋体"/>
          <w:lang w:val="en-US" w:eastAsia="zh-CN"/>
        </w:rPr>
        <w:t xml:space="preserve"> RAN2 to </w:t>
      </w:r>
      <w:r w:rsidR="00C50615">
        <w:rPr>
          <w:rFonts w:eastAsia="宋体"/>
          <w:lang w:val="en-US" w:eastAsia="zh-CN"/>
        </w:rPr>
        <w:t xml:space="preserve">confirm </w:t>
      </w:r>
      <w:r>
        <w:rPr>
          <w:rFonts w:eastAsia="宋体"/>
          <w:lang w:val="en-US" w:eastAsia="zh-CN"/>
        </w:rPr>
        <w:t xml:space="preserve">whether MPE and assumed PUSCH can be reported simultaneously. If </w:t>
      </w:r>
      <w:r w:rsidR="00547B59">
        <w:rPr>
          <w:rFonts w:eastAsia="宋体"/>
          <w:lang w:val="en-US" w:eastAsia="zh-CN"/>
        </w:rPr>
        <w:t xml:space="preserve">MPE and assumed PUSCH </w:t>
      </w:r>
      <w:r w:rsidR="005D2FF9">
        <w:rPr>
          <w:rFonts w:eastAsia="宋体"/>
          <w:lang w:val="en-US" w:eastAsia="zh-CN"/>
        </w:rPr>
        <w:t xml:space="preserve">can be reported </w:t>
      </w:r>
      <w:r w:rsidR="00547B59">
        <w:rPr>
          <w:rFonts w:eastAsia="宋体"/>
          <w:lang w:val="en-US" w:eastAsia="zh-CN"/>
        </w:rPr>
        <w:t>simultaneously</w:t>
      </w:r>
      <w:r>
        <w:rPr>
          <w:rFonts w:eastAsia="宋体"/>
          <w:lang w:val="en-US" w:eastAsia="zh-CN"/>
        </w:rPr>
        <w:t xml:space="preserve">, some </w:t>
      </w:r>
      <w:r w:rsidR="00C50615">
        <w:rPr>
          <w:rFonts w:eastAsia="宋体"/>
          <w:lang w:val="en-US" w:eastAsia="zh-CN"/>
        </w:rPr>
        <w:t>modifications are needed</w:t>
      </w:r>
      <w:r w:rsidR="00A35A3B">
        <w:rPr>
          <w:rFonts w:eastAsia="宋体"/>
          <w:lang w:val="en-US" w:eastAsia="zh-CN"/>
        </w:rPr>
        <w:t xml:space="preserve"> for multiple entry PHR with assumed PUSCH</w:t>
      </w:r>
      <w:r w:rsidR="005D2FF9">
        <w:rPr>
          <w:rFonts w:eastAsia="宋体"/>
          <w:lang w:val="en-US" w:eastAsia="zh-CN"/>
        </w:rPr>
        <w:t>.</w:t>
      </w:r>
    </w:p>
    <w:p w14:paraId="107FB254" w14:textId="241C9E75" w:rsidR="004E5DD9" w:rsidRDefault="004E5DD9" w:rsidP="00457B28">
      <w:pPr>
        <w:spacing w:beforeLines="50" w:before="120" w:afterLines="50" w:after="120"/>
        <w:jc w:val="both"/>
        <w:rPr>
          <w:rFonts w:eastAsia="宋体"/>
          <w:lang w:val="en-US" w:eastAsia="zh-CN"/>
        </w:rPr>
      </w:pPr>
      <w:r w:rsidRPr="008E7ED4">
        <w:rPr>
          <w:rFonts w:eastAsia="宋体"/>
          <w:b/>
          <w:lang w:val="en-US" w:eastAsia="zh-CN"/>
        </w:rPr>
        <w:t xml:space="preserve">Proposal </w:t>
      </w:r>
      <w:r w:rsidR="00A35A3B">
        <w:rPr>
          <w:rFonts w:eastAsia="宋体"/>
          <w:b/>
          <w:lang w:val="en-US" w:eastAsia="zh-CN"/>
        </w:rPr>
        <w:t>3</w:t>
      </w:r>
      <w:r w:rsidRPr="008E7ED4">
        <w:rPr>
          <w:rFonts w:eastAsia="宋体"/>
          <w:b/>
          <w:lang w:val="en-US" w:eastAsia="zh-CN"/>
        </w:rPr>
        <w:t>:</w:t>
      </w:r>
      <w:r>
        <w:rPr>
          <w:rFonts w:eastAsia="宋体"/>
          <w:lang w:val="en-US" w:eastAsia="zh-CN"/>
        </w:rPr>
        <w:t xml:space="preserve"> </w:t>
      </w:r>
      <w:r w:rsidR="00CA0EB3">
        <w:rPr>
          <w:rFonts w:eastAsia="宋体"/>
          <w:lang w:val="en-US" w:eastAsia="zh-CN"/>
        </w:rPr>
        <w:t xml:space="preserve">RAN2 </w:t>
      </w:r>
      <w:r w:rsidR="00CA0EB3">
        <w:rPr>
          <w:rFonts w:eastAsia="宋体" w:hint="eastAsia"/>
          <w:lang w:val="en-US" w:eastAsia="zh-CN"/>
        </w:rPr>
        <w:t>t</w:t>
      </w:r>
      <w:r w:rsidR="00CA0EB3">
        <w:rPr>
          <w:rFonts w:eastAsia="宋体"/>
          <w:lang w:val="en-US" w:eastAsia="zh-CN"/>
        </w:rPr>
        <w:t xml:space="preserve">o </w:t>
      </w:r>
      <w:r w:rsidR="00C50615">
        <w:rPr>
          <w:rFonts w:eastAsia="宋体"/>
          <w:lang w:val="en-US" w:eastAsia="zh-CN"/>
        </w:rPr>
        <w:t xml:space="preserve">confirm </w:t>
      </w:r>
      <w:r w:rsidR="00CA0EB3">
        <w:rPr>
          <w:rFonts w:eastAsia="宋体"/>
          <w:lang w:val="en-US" w:eastAsia="zh-CN"/>
        </w:rPr>
        <w:t>whether DPC and assumed PUSCH can be reported simultaneously. If DPC and assumed PUSCH can be reported simultaneously, s</w:t>
      </w:r>
      <w:r w:rsidR="008E7ED4">
        <w:rPr>
          <w:rFonts w:eastAsia="宋体"/>
          <w:lang w:val="en-US" w:eastAsia="zh-CN"/>
        </w:rPr>
        <w:t xml:space="preserve">ome </w:t>
      </w:r>
      <w:r w:rsidR="00C50615">
        <w:rPr>
          <w:rFonts w:eastAsia="宋体"/>
          <w:lang w:val="en-US" w:eastAsia="zh-CN"/>
        </w:rPr>
        <w:t>modifications are needed</w:t>
      </w:r>
      <w:r w:rsidR="008E7ED4">
        <w:rPr>
          <w:rFonts w:eastAsia="宋体"/>
          <w:lang w:val="en-US" w:eastAsia="zh-CN"/>
        </w:rPr>
        <w:t xml:space="preserve"> </w:t>
      </w:r>
      <w:r w:rsidR="00CE75E2">
        <w:rPr>
          <w:rFonts w:eastAsia="宋体"/>
          <w:lang w:val="en-US" w:eastAsia="zh-CN"/>
        </w:rPr>
        <w:t xml:space="preserve">for the </w:t>
      </w:r>
      <w:r w:rsidR="00CE75E2" w:rsidRPr="00CE75E2">
        <w:rPr>
          <w:rFonts w:eastAsia="宋体"/>
          <w:lang w:val="en-US" w:eastAsia="zh-CN"/>
        </w:rPr>
        <w:t xml:space="preserve">procedure </w:t>
      </w:r>
      <w:r w:rsidR="00CE75E2">
        <w:rPr>
          <w:rFonts w:eastAsia="宋体"/>
          <w:lang w:val="en-US" w:eastAsia="zh-CN"/>
        </w:rPr>
        <w:t xml:space="preserve">texts </w:t>
      </w:r>
      <w:r w:rsidR="008E7ED4">
        <w:rPr>
          <w:rFonts w:eastAsia="宋体"/>
          <w:lang w:val="en-US" w:eastAsia="zh-CN"/>
        </w:rPr>
        <w:t>and DPC field needs to be added in single and multiple entry PHR with assumed PUSCH MAC CE formats.</w:t>
      </w:r>
    </w:p>
    <w:p w14:paraId="0C06E323" w14:textId="7C65D759" w:rsidR="00BC404C" w:rsidRDefault="001E3B35" w:rsidP="00457B28">
      <w:pPr>
        <w:spacing w:beforeLines="50" w:before="120" w:afterLines="50" w:after="120"/>
        <w:jc w:val="both"/>
        <w:rPr>
          <w:rFonts w:eastAsia="宋体"/>
          <w:lang w:val="en-US" w:eastAsia="zh-CN"/>
        </w:rPr>
      </w:pPr>
      <w:r>
        <w:rPr>
          <w:rFonts w:eastAsia="宋体"/>
          <w:lang w:val="en-US" w:eastAsia="zh-CN"/>
        </w:rPr>
        <w:t>In the annex 5, the TP</w:t>
      </w:r>
      <w:r w:rsidR="00F07921">
        <w:rPr>
          <w:rFonts w:eastAsia="宋体"/>
          <w:lang w:val="en-US" w:eastAsia="zh-CN"/>
        </w:rPr>
        <w:t xml:space="preserve"> #1</w:t>
      </w:r>
      <w:r w:rsidR="008E7ED4">
        <w:rPr>
          <w:rFonts w:eastAsia="宋体"/>
          <w:lang w:val="en-US" w:eastAsia="zh-CN"/>
        </w:rPr>
        <w:t xml:space="preserve"> for proposal </w:t>
      </w:r>
      <w:r w:rsidR="00A35A3B">
        <w:rPr>
          <w:rFonts w:eastAsia="宋体"/>
          <w:lang w:val="en-US" w:eastAsia="zh-CN"/>
        </w:rPr>
        <w:t>2</w:t>
      </w:r>
      <w:r w:rsidR="008E7ED4">
        <w:rPr>
          <w:rFonts w:eastAsia="宋体"/>
          <w:lang w:val="en-US" w:eastAsia="zh-CN"/>
        </w:rPr>
        <w:t xml:space="preserve"> and </w:t>
      </w:r>
      <w:r w:rsidR="00F07921">
        <w:rPr>
          <w:rFonts w:eastAsia="宋体"/>
          <w:lang w:val="en-US" w:eastAsia="zh-CN"/>
        </w:rPr>
        <w:t xml:space="preserve">TP #2 for </w:t>
      </w:r>
      <w:r w:rsidR="008E7ED4">
        <w:rPr>
          <w:rFonts w:eastAsia="宋体"/>
          <w:lang w:val="en-US" w:eastAsia="zh-CN"/>
        </w:rPr>
        <w:t xml:space="preserve">proposal </w:t>
      </w:r>
      <w:r w:rsidR="00A35A3B">
        <w:rPr>
          <w:rFonts w:eastAsia="宋体"/>
          <w:lang w:val="en-US" w:eastAsia="zh-CN"/>
        </w:rPr>
        <w:t>3</w:t>
      </w:r>
      <w:r w:rsidR="008E7ED4">
        <w:rPr>
          <w:rFonts w:eastAsia="宋体"/>
          <w:lang w:val="en-US" w:eastAsia="zh-CN"/>
        </w:rPr>
        <w:t xml:space="preserve"> </w:t>
      </w:r>
      <w:r w:rsidR="00F07921">
        <w:rPr>
          <w:rFonts w:eastAsia="宋体"/>
          <w:lang w:val="en-US" w:eastAsia="zh-CN"/>
        </w:rPr>
        <w:t>are</w:t>
      </w:r>
      <w:r w:rsidR="008E7ED4">
        <w:rPr>
          <w:rFonts w:eastAsia="宋体"/>
          <w:lang w:val="en-US" w:eastAsia="zh-CN"/>
        </w:rPr>
        <w:t xml:space="preserve"> provided.</w:t>
      </w:r>
      <w:bookmarkStart w:id="7" w:name="_GoBack"/>
      <w:bookmarkEnd w:id="7"/>
    </w:p>
    <w:p w14:paraId="4A408F02" w14:textId="29BB2A47" w:rsidR="00547B59" w:rsidRPr="00F07921" w:rsidRDefault="00547B59" w:rsidP="00457B28">
      <w:pPr>
        <w:spacing w:beforeLines="50" w:before="120" w:afterLines="50" w:after="120"/>
        <w:jc w:val="both"/>
        <w:rPr>
          <w:rFonts w:eastAsia="宋体"/>
          <w:lang w:val="en-US" w:eastAsia="zh-CN"/>
        </w:rPr>
      </w:pPr>
    </w:p>
    <w:p w14:paraId="48551E8B" w14:textId="77777777" w:rsidR="00635E11" w:rsidRDefault="00E263BD" w:rsidP="00F263D1">
      <w:pPr>
        <w:pStyle w:val="1"/>
        <w:spacing w:after="120"/>
        <w:rPr>
          <w:lang w:eastAsia="ko-KR"/>
        </w:rPr>
      </w:pPr>
      <w:r>
        <w:rPr>
          <w:lang w:eastAsia="ko-KR"/>
        </w:rPr>
        <w:lastRenderedPageBreak/>
        <w:t>3</w:t>
      </w:r>
      <w:r>
        <w:rPr>
          <w:rFonts w:hint="eastAsia"/>
          <w:lang w:eastAsia="ko-KR"/>
        </w:rPr>
        <w:t xml:space="preserve"> </w:t>
      </w:r>
      <w:r>
        <w:rPr>
          <w:lang w:eastAsia="ko-KR"/>
        </w:rPr>
        <w:t>Conclusion</w:t>
      </w:r>
    </w:p>
    <w:p w14:paraId="1CEB0568" w14:textId="7A4F026D" w:rsidR="00411C27" w:rsidRDefault="00411C27" w:rsidP="00A43E8C">
      <w:pPr>
        <w:spacing w:after="120"/>
        <w:jc w:val="both"/>
        <w:rPr>
          <w:color w:val="000000"/>
          <w:sz w:val="22"/>
          <w:szCs w:val="22"/>
          <w:lang w:eastAsia="zh-CN"/>
        </w:rPr>
      </w:pPr>
      <w:r w:rsidRPr="00C708D2">
        <w:rPr>
          <w:rStyle w:val="af5"/>
          <w:rFonts w:ascii="Times New Roman" w:hAnsi="Times New Roman"/>
          <w:sz w:val="22"/>
          <w:szCs w:val="22"/>
        </w:rPr>
        <w:t>In this contribution, we have</w:t>
      </w:r>
      <w:r w:rsidR="00616E1F" w:rsidRPr="00C708D2">
        <w:rPr>
          <w:rFonts w:eastAsia="宋体"/>
          <w:sz w:val="22"/>
          <w:szCs w:val="22"/>
          <w:lang w:eastAsia="zh-CN"/>
        </w:rPr>
        <w:t xml:space="preserve"> further discuss</w:t>
      </w:r>
      <w:r w:rsidR="00E04C11">
        <w:rPr>
          <w:rFonts w:eastAsia="宋体"/>
          <w:sz w:val="22"/>
          <w:szCs w:val="22"/>
          <w:lang w:eastAsia="zh-CN"/>
        </w:rPr>
        <w:t>ed</w:t>
      </w:r>
      <w:r w:rsidR="00616E1F" w:rsidRPr="00C708D2">
        <w:rPr>
          <w:rFonts w:eastAsia="宋体"/>
          <w:sz w:val="22"/>
          <w:szCs w:val="22"/>
          <w:lang w:eastAsia="zh-CN"/>
        </w:rPr>
        <w:t xml:space="preserve"> </w:t>
      </w:r>
      <w:r w:rsidR="00616E1F" w:rsidRPr="00C708D2">
        <w:rPr>
          <w:color w:val="000000"/>
          <w:sz w:val="22"/>
          <w:szCs w:val="22"/>
          <w:lang w:eastAsia="zh-CN"/>
        </w:rPr>
        <w:t xml:space="preserve">the potential RAN2 impacts </w:t>
      </w:r>
      <w:r w:rsidR="00A37F58">
        <w:rPr>
          <w:color w:val="000000"/>
          <w:sz w:val="22"/>
          <w:szCs w:val="22"/>
          <w:lang w:eastAsia="zh-CN"/>
        </w:rPr>
        <w:t xml:space="preserve">for </w:t>
      </w:r>
      <w:r w:rsidR="008E7ED4">
        <w:rPr>
          <w:color w:val="000000"/>
          <w:sz w:val="22"/>
          <w:szCs w:val="22"/>
          <w:lang w:eastAsia="zh-CN"/>
        </w:rPr>
        <w:t>U</w:t>
      </w:r>
      <w:r w:rsidR="00A37F58">
        <w:rPr>
          <w:color w:val="000000"/>
          <w:sz w:val="22"/>
          <w:szCs w:val="22"/>
          <w:lang w:eastAsia="zh-CN"/>
        </w:rPr>
        <w:t>P, a</w:t>
      </w:r>
      <w:r w:rsidR="00F07ED2" w:rsidRPr="00C708D2">
        <w:rPr>
          <w:color w:val="000000"/>
          <w:sz w:val="22"/>
          <w:szCs w:val="22"/>
          <w:lang w:eastAsia="zh-CN"/>
        </w:rPr>
        <w:t>ll the observation</w:t>
      </w:r>
      <w:r w:rsidR="00E04C11">
        <w:rPr>
          <w:color w:val="000000"/>
          <w:sz w:val="22"/>
          <w:szCs w:val="22"/>
          <w:lang w:eastAsia="zh-CN"/>
        </w:rPr>
        <w:t>s</w:t>
      </w:r>
      <w:r w:rsidR="00F07ED2" w:rsidRPr="00C708D2">
        <w:rPr>
          <w:color w:val="000000"/>
          <w:sz w:val="22"/>
          <w:szCs w:val="22"/>
          <w:lang w:eastAsia="zh-CN"/>
        </w:rPr>
        <w:t xml:space="preserve"> and proposals are summarized below:</w:t>
      </w:r>
    </w:p>
    <w:p w14:paraId="375E23E3" w14:textId="77777777" w:rsidR="008C0026" w:rsidRDefault="008C0026" w:rsidP="008C0026">
      <w:pPr>
        <w:spacing w:beforeLines="50" w:before="120" w:afterLines="50" w:after="120"/>
        <w:jc w:val="both"/>
        <w:rPr>
          <w:rFonts w:eastAsia="宋体"/>
          <w:lang w:val="en-US" w:eastAsia="zh-CN"/>
        </w:rPr>
      </w:pPr>
      <w:r>
        <w:rPr>
          <w:rFonts w:eastAsia="宋体"/>
          <w:b/>
          <w:lang w:val="en-US" w:eastAsia="zh-CN"/>
        </w:rPr>
        <w:t>Observation</w:t>
      </w:r>
      <w:r w:rsidRPr="00760C61">
        <w:rPr>
          <w:rFonts w:eastAsia="宋体"/>
          <w:b/>
          <w:lang w:val="en-US" w:eastAsia="zh-CN"/>
        </w:rPr>
        <w:t xml:space="preserve"> </w:t>
      </w:r>
      <w:r>
        <w:rPr>
          <w:rFonts w:eastAsia="宋体"/>
          <w:b/>
          <w:lang w:val="en-US" w:eastAsia="zh-CN"/>
        </w:rPr>
        <w:t>1</w:t>
      </w:r>
      <w:r w:rsidRPr="00760C61">
        <w:rPr>
          <w:rFonts w:eastAsia="宋体"/>
          <w:b/>
          <w:lang w:val="en-US" w:eastAsia="zh-CN"/>
        </w:rPr>
        <w:t>:</w:t>
      </w:r>
      <w:r>
        <w:rPr>
          <w:rFonts w:eastAsia="宋体"/>
          <w:lang w:val="en-US" w:eastAsia="zh-CN"/>
        </w:rPr>
        <w:t xml:space="preserve"> Msg1 repetition is</w:t>
      </w:r>
      <w:r>
        <w:rPr>
          <w:rFonts w:eastAsia="宋体" w:hint="eastAsia"/>
          <w:lang w:val="en-US" w:eastAsia="zh-CN"/>
        </w:rPr>
        <w:t xml:space="preserve"> applicable </w:t>
      </w:r>
      <w:r>
        <w:rPr>
          <w:rFonts w:eastAsia="宋体"/>
          <w:lang w:val="en-US" w:eastAsia="zh-CN"/>
        </w:rPr>
        <w:t xml:space="preserve">in NTN based on TS 38.213. </w:t>
      </w:r>
    </w:p>
    <w:p w14:paraId="441D09F5" w14:textId="2BF856D5" w:rsidR="008C0026" w:rsidRPr="008C0026" w:rsidRDefault="008C0026" w:rsidP="008C0026">
      <w:pPr>
        <w:spacing w:beforeLines="50" w:before="120" w:afterLines="50" w:after="120"/>
        <w:jc w:val="both"/>
        <w:rPr>
          <w:rFonts w:eastAsia="宋体" w:hint="eastAsia"/>
          <w:lang w:eastAsia="zh-CN"/>
        </w:rPr>
      </w:pPr>
      <w:r w:rsidRPr="00760C61">
        <w:rPr>
          <w:rFonts w:eastAsia="宋体"/>
          <w:b/>
          <w:lang w:eastAsia="zh-CN"/>
        </w:rPr>
        <w:t>Proposal 1:</w:t>
      </w:r>
      <w:r>
        <w:rPr>
          <w:rFonts w:eastAsia="宋体"/>
          <w:lang w:eastAsia="zh-CN"/>
        </w:rPr>
        <w:t xml:space="preserve"> RAN2 to confirm Msg1 repetition is applicable in NTN based on the current TS 38.321.</w:t>
      </w:r>
    </w:p>
    <w:p w14:paraId="7F5A1473" w14:textId="77777777" w:rsidR="008C0026" w:rsidRDefault="008C0026" w:rsidP="008C0026">
      <w:pPr>
        <w:spacing w:beforeLines="50" w:before="120" w:afterLines="50" w:after="120"/>
        <w:jc w:val="both"/>
        <w:rPr>
          <w:rFonts w:eastAsia="宋体"/>
          <w:lang w:val="en-US" w:eastAsia="zh-CN"/>
        </w:rPr>
      </w:pPr>
      <w:r w:rsidRPr="00774F1D">
        <w:rPr>
          <w:rFonts w:eastAsia="宋体"/>
          <w:b/>
          <w:lang w:val="en-US" w:eastAsia="zh-CN"/>
        </w:rPr>
        <w:t xml:space="preserve">Proposal </w:t>
      </w:r>
      <w:r>
        <w:rPr>
          <w:rFonts w:eastAsia="宋体"/>
          <w:b/>
          <w:lang w:val="en-US" w:eastAsia="zh-CN"/>
        </w:rPr>
        <w:t>2</w:t>
      </w:r>
      <w:r w:rsidRPr="00774F1D">
        <w:rPr>
          <w:rFonts w:eastAsia="宋体"/>
          <w:b/>
          <w:lang w:val="en-US" w:eastAsia="zh-CN"/>
        </w:rPr>
        <w:t>:</w:t>
      </w:r>
      <w:r>
        <w:rPr>
          <w:rFonts w:eastAsia="宋体"/>
          <w:lang w:val="en-US" w:eastAsia="zh-CN"/>
        </w:rPr>
        <w:t xml:space="preserve"> RAN2 to confirm whether MPE and assumed PUSCH can be reported simultaneously. If MPE and assumed PUSCH can be reported simultaneously, some modifications are needed for multiple entry PHR with assumed PUSCH.</w:t>
      </w:r>
    </w:p>
    <w:p w14:paraId="3DCF71AB" w14:textId="77777777" w:rsidR="008C0026" w:rsidRDefault="008C0026" w:rsidP="008C0026">
      <w:pPr>
        <w:spacing w:beforeLines="50" w:before="120" w:afterLines="50" w:after="120"/>
        <w:jc w:val="both"/>
        <w:rPr>
          <w:rFonts w:eastAsia="宋体"/>
          <w:lang w:val="en-US" w:eastAsia="zh-CN"/>
        </w:rPr>
      </w:pPr>
      <w:r w:rsidRPr="008E7ED4">
        <w:rPr>
          <w:rFonts w:eastAsia="宋体"/>
          <w:b/>
          <w:lang w:val="en-US" w:eastAsia="zh-CN"/>
        </w:rPr>
        <w:t xml:space="preserve">Proposal </w:t>
      </w:r>
      <w:r>
        <w:rPr>
          <w:rFonts w:eastAsia="宋体"/>
          <w:b/>
          <w:lang w:val="en-US" w:eastAsia="zh-CN"/>
        </w:rPr>
        <w:t>3</w:t>
      </w:r>
      <w:r w:rsidRPr="008E7ED4">
        <w:rPr>
          <w:rFonts w:eastAsia="宋体"/>
          <w:b/>
          <w:lang w:val="en-US" w:eastAsia="zh-CN"/>
        </w:rPr>
        <w:t>:</w:t>
      </w:r>
      <w:r>
        <w:rPr>
          <w:rFonts w:eastAsia="宋体"/>
          <w:lang w:val="en-US" w:eastAsia="zh-CN"/>
        </w:rPr>
        <w:t xml:space="preserve"> RAN2 </w:t>
      </w:r>
      <w:r>
        <w:rPr>
          <w:rFonts w:eastAsia="宋体" w:hint="eastAsia"/>
          <w:lang w:val="en-US" w:eastAsia="zh-CN"/>
        </w:rPr>
        <w:t>t</w:t>
      </w:r>
      <w:r>
        <w:rPr>
          <w:rFonts w:eastAsia="宋体"/>
          <w:lang w:val="en-US" w:eastAsia="zh-CN"/>
        </w:rPr>
        <w:t xml:space="preserve">o confirm whether DPC and assumed PUSCH can be reported simultaneously. If DPC and assumed PUSCH can be reported simultaneously, some modifications are needed for the </w:t>
      </w:r>
      <w:r w:rsidRPr="00CE75E2">
        <w:rPr>
          <w:rFonts w:eastAsia="宋体"/>
          <w:lang w:val="en-US" w:eastAsia="zh-CN"/>
        </w:rPr>
        <w:t xml:space="preserve">procedure </w:t>
      </w:r>
      <w:r>
        <w:rPr>
          <w:rFonts w:eastAsia="宋体"/>
          <w:lang w:val="en-US" w:eastAsia="zh-CN"/>
        </w:rPr>
        <w:t>texts and DPC field needs to be added in single and multiple entry PHR with assumed PUSCH MAC CE formats.</w:t>
      </w:r>
    </w:p>
    <w:p w14:paraId="468FBA8B" w14:textId="77777777" w:rsidR="006D034F" w:rsidRDefault="006D034F" w:rsidP="00862B57">
      <w:pPr>
        <w:pStyle w:val="1"/>
        <w:spacing w:after="120"/>
        <w:ind w:left="0" w:firstLine="0"/>
        <w:rPr>
          <w:lang w:eastAsia="ko-KR"/>
        </w:rPr>
      </w:pPr>
      <w:r>
        <w:rPr>
          <w:lang w:eastAsia="ko-KR"/>
        </w:rPr>
        <w:t>4</w:t>
      </w:r>
      <w:r>
        <w:rPr>
          <w:rFonts w:hint="eastAsia"/>
          <w:lang w:eastAsia="ko-KR"/>
        </w:rPr>
        <w:t xml:space="preserve"> </w:t>
      </w:r>
      <w:r>
        <w:rPr>
          <w:lang w:eastAsia="ko-KR"/>
        </w:rPr>
        <w:t>References</w:t>
      </w:r>
    </w:p>
    <w:p w14:paraId="43A60FB9" w14:textId="65E209BF" w:rsidR="00DE3C30" w:rsidRPr="00854C52" w:rsidRDefault="003B61FD" w:rsidP="00D318A5">
      <w:pPr>
        <w:spacing w:after="120"/>
      </w:pPr>
      <w:r w:rsidRPr="00854C52">
        <w:t>[1]</w:t>
      </w:r>
      <w:r w:rsidR="009D7F1E" w:rsidRPr="00854C52">
        <w:t xml:space="preserve"> </w:t>
      </w:r>
      <w:r w:rsidR="00680FD7">
        <w:t xml:space="preserve">TS 38.213 </w:t>
      </w:r>
      <w:r w:rsidR="00680FD7" w:rsidRPr="00680FD7">
        <w:t>i10.</w:t>
      </w:r>
    </w:p>
    <w:p w14:paraId="62920F52" w14:textId="6FE3A29D" w:rsidR="009119C4" w:rsidRDefault="009119C4" w:rsidP="00A37F58">
      <w:pPr>
        <w:spacing w:after="120"/>
      </w:pPr>
      <w:r w:rsidRPr="00854C52">
        <w:t xml:space="preserve"> </w:t>
      </w:r>
      <w:r w:rsidR="00A37F58" w:rsidRPr="00854C52">
        <w:t xml:space="preserve">[2] </w:t>
      </w:r>
      <w:r w:rsidR="00680FD7">
        <w:t>TS 38.331 i00.</w:t>
      </w:r>
    </w:p>
    <w:p w14:paraId="643688D9" w14:textId="0AE2588D" w:rsidR="004E5DD9" w:rsidRDefault="004E5DD9" w:rsidP="00A37F58">
      <w:pPr>
        <w:spacing w:after="120"/>
      </w:pPr>
    </w:p>
    <w:p w14:paraId="6053C389" w14:textId="6A0368FE" w:rsidR="004E5DD9" w:rsidRDefault="008E7ED4" w:rsidP="004E5DD9">
      <w:pPr>
        <w:pStyle w:val="1"/>
        <w:spacing w:after="120"/>
        <w:ind w:left="0" w:firstLine="0"/>
        <w:rPr>
          <w:lang w:eastAsia="ko-KR"/>
        </w:rPr>
      </w:pPr>
      <w:r>
        <w:rPr>
          <w:lang w:eastAsia="ko-KR"/>
        </w:rPr>
        <w:t>5</w:t>
      </w:r>
      <w:r w:rsidR="004E5DD9">
        <w:rPr>
          <w:rFonts w:hint="eastAsia"/>
          <w:lang w:eastAsia="ko-KR"/>
        </w:rPr>
        <w:t xml:space="preserve"> </w:t>
      </w:r>
      <w:r w:rsidR="004E5DD9">
        <w:rPr>
          <w:lang w:eastAsia="ko-KR"/>
        </w:rPr>
        <w:t>TP</w:t>
      </w:r>
    </w:p>
    <w:p w14:paraId="1FDFB543" w14:textId="1B3F1BA5" w:rsidR="00F07921" w:rsidRDefault="00F07921" w:rsidP="00F07921">
      <w:pPr>
        <w:pStyle w:val="2"/>
        <w:rPr>
          <w:sz w:val="24"/>
          <w:szCs w:val="24"/>
        </w:rPr>
      </w:pPr>
      <w:r>
        <w:rPr>
          <w:sz w:val="24"/>
          <w:szCs w:val="24"/>
        </w:rPr>
        <w:t xml:space="preserve">5.1 </w:t>
      </w:r>
      <w:r w:rsidRPr="00F07921">
        <w:rPr>
          <w:rFonts w:hint="eastAsia"/>
          <w:sz w:val="24"/>
          <w:szCs w:val="24"/>
        </w:rPr>
        <w:t>T</w:t>
      </w:r>
      <w:r w:rsidRPr="00F07921">
        <w:rPr>
          <w:sz w:val="24"/>
          <w:szCs w:val="24"/>
        </w:rPr>
        <w:t>P #1</w:t>
      </w:r>
    </w:p>
    <w:p w14:paraId="0F1CAB2F" w14:textId="77777777" w:rsidR="00F07921" w:rsidRPr="003541C3" w:rsidRDefault="00F07921" w:rsidP="00F07921">
      <w:pPr>
        <w:pStyle w:val="3"/>
        <w:rPr>
          <w:lang w:eastAsia="ko-KR"/>
        </w:rPr>
      </w:pPr>
      <w:r w:rsidRPr="003541C3">
        <w:rPr>
          <w:lang w:eastAsia="ko-KR"/>
        </w:rPr>
        <w:t>5.4.6</w:t>
      </w:r>
      <w:r w:rsidRPr="003541C3">
        <w:rPr>
          <w:lang w:eastAsia="ko-KR"/>
        </w:rPr>
        <w:tab/>
        <w:t>Power Headroom Reporting</w:t>
      </w:r>
    </w:p>
    <w:p w14:paraId="59DFD9A7" w14:textId="77777777" w:rsidR="00F07921" w:rsidRPr="0020337A" w:rsidRDefault="00F07921" w:rsidP="00F07921">
      <w:pPr>
        <w:rPr>
          <w:rFonts w:eastAsia="MS Mincho"/>
          <w:noProof/>
          <w:lang w:eastAsia="ja-JP"/>
        </w:rPr>
      </w:pPr>
      <w:r>
        <w:rPr>
          <w:rFonts w:eastAsia="MS Mincho" w:hint="eastAsia"/>
          <w:noProof/>
          <w:lang w:eastAsia="ja-JP"/>
        </w:rPr>
        <w:t>&lt;</w:t>
      </w:r>
      <w:r>
        <w:rPr>
          <w:rFonts w:eastAsia="MS Mincho"/>
          <w:noProof/>
          <w:lang w:eastAsia="ja-JP"/>
        </w:rPr>
        <w:t xml:space="preserve"> Skip unchanged parts &gt;</w:t>
      </w:r>
    </w:p>
    <w:p w14:paraId="7BADC29E" w14:textId="77777777" w:rsidR="00F07921" w:rsidRPr="003541C3" w:rsidRDefault="00F07921" w:rsidP="00F07921">
      <w:pPr>
        <w:rPr>
          <w:noProof/>
        </w:rPr>
      </w:pPr>
      <w:r w:rsidRPr="003541C3">
        <w:rPr>
          <w:noProof/>
        </w:rPr>
        <w:t xml:space="preserve">If the MAC entity has UL resources allocated for </w:t>
      </w:r>
      <w:r w:rsidRPr="003541C3">
        <w:rPr>
          <w:noProof/>
          <w:lang w:eastAsia="ko-KR"/>
        </w:rPr>
        <w:t xml:space="preserve">a </w:t>
      </w:r>
      <w:r w:rsidRPr="003541C3">
        <w:rPr>
          <w:noProof/>
        </w:rPr>
        <w:t>new transmission the MAC entity shall:</w:t>
      </w:r>
    </w:p>
    <w:p w14:paraId="54101744" w14:textId="77777777" w:rsidR="00F07921" w:rsidRPr="003541C3" w:rsidRDefault="00F07921" w:rsidP="00F07921">
      <w:pPr>
        <w:pStyle w:val="B1"/>
        <w:rPr>
          <w:noProof/>
          <w:lang w:eastAsia="ko-KR"/>
        </w:rPr>
      </w:pPr>
      <w:r w:rsidRPr="003541C3">
        <w:rPr>
          <w:noProof/>
          <w:lang w:eastAsia="ko-KR"/>
        </w:rPr>
        <w:t>1&gt;</w:t>
      </w:r>
      <w:r w:rsidRPr="003541C3">
        <w:rPr>
          <w:noProof/>
        </w:rPr>
        <w:tab/>
        <w:t>if it is the first UL resource allocated for a new transmission since the last MAC reset</w:t>
      </w:r>
      <w:r w:rsidRPr="003541C3">
        <w:rPr>
          <w:noProof/>
          <w:lang w:eastAsia="ko-KR"/>
        </w:rPr>
        <w:t>:</w:t>
      </w:r>
    </w:p>
    <w:p w14:paraId="08596CE4" w14:textId="77777777" w:rsidR="00F07921" w:rsidRPr="003541C3" w:rsidRDefault="00F07921" w:rsidP="00F07921">
      <w:pPr>
        <w:pStyle w:val="B2"/>
        <w:rPr>
          <w:noProof/>
        </w:rPr>
      </w:pPr>
      <w:r w:rsidRPr="003541C3">
        <w:rPr>
          <w:noProof/>
          <w:lang w:eastAsia="ko-KR"/>
        </w:rPr>
        <w:t>2&gt;</w:t>
      </w:r>
      <w:r w:rsidRPr="003541C3">
        <w:rPr>
          <w:noProof/>
          <w:lang w:eastAsia="ko-KR"/>
        </w:rPr>
        <w:tab/>
      </w:r>
      <w:r w:rsidRPr="003541C3">
        <w:rPr>
          <w:noProof/>
        </w:rPr>
        <w:t xml:space="preserve">start </w:t>
      </w:r>
      <w:r w:rsidRPr="003541C3">
        <w:rPr>
          <w:i/>
          <w:noProof/>
        </w:rPr>
        <w:t>phr-PeriodicTimer</w:t>
      </w:r>
      <w:r w:rsidRPr="003541C3">
        <w:rPr>
          <w:noProof/>
        </w:rPr>
        <w:t>.</w:t>
      </w:r>
    </w:p>
    <w:p w14:paraId="69B30A7E" w14:textId="77777777" w:rsidR="00F07921" w:rsidRPr="003541C3" w:rsidRDefault="00F07921" w:rsidP="00F07921">
      <w:pPr>
        <w:pStyle w:val="B1"/>
        <w:rPr>
          <w:noProof/>
        </w:rPr>
      </w:pPr>
      <w:r w:rsidRPr="003541C3">
        <w:rPr>
          <w:noProof/>
          <w:lang w:eastAsia="ko-KR"/>
        </w:rPr>
        <w:t>1&gt;</w:t>
      </w:r>
      <w:r w:rsidRPr="003541C3">
        <w:rPr>
          <w:noProof/>
        </w:rPr>
        <w:tab/>
        <w:t>if the Power Headroom reporting procedure determines that at least one PHR has been triggered and not cancelled; and</w:t>
      </w:r>
    </w:p>
    <w:p w14:paraId="14A66F4C" w14:textId="77777777" w:rsidR="00F07921" w:rsidRPr="003541C3" w:rsidRDefault="00F07921" w:rsidP="00F07921">
      <w:pPr>
        <w:pStyle w:val="B1"/>
        <w:rPr>
          <w:noProof/>
        </w:rPr>
      </w:pPr>
      <w:r w:rsidRPr="003541C3">
        <w:rPr>
          <w:noProof/>
          <w:lang w:eastAsia="ko-KR"/>
        </w:rPr>
        <w:t>1&gt;</w:t>
      </w:r>
      <w:r w:rsidRPr="003541C3">
        <w:rPr>
          <w:noProof/>
        </w:rPr>
        <w:tab/>
        <w:t xml:space="preserve">if the allocated UL resources can accommodate </w:t>
      </w:r>
      <w:r w:rsidRPr="003541C3">
        <w:rPr>
          <w:noProof/>
          <w:lang w:eastAsia="zh-CN"/>
        </w:rPr>
        <w:t xml:space="preserve">the </w:t>
      </w:r>
      <w:r w:rsidRPr="003541C3">
        <w:rPr>
          <w:noProof/>
        </w:rPr>
        <w:t xml:space="preserve">MAC </w:t>
      </w:r>
      <w:r w:rsidRPr="003541C3">
        <w:rPr>
          <w:noProof/>
          <w:lang w:eastAsia="ko-KR"/>
        </w:rPr>
        <w:t>CE</w:t>
      </w:r>
      <w:r w:rsidRPr="003541C3">
        <w:rPr>
          <w:noProof/>
        </w:rPr>
        <w:t xml:space="preserve"> for PHR which the MAC entity is configured to transmit</w:t>
      </w:r>
      <w:r w:rsidRPr="003541C3">
        <w:rPr>
          <w:noProof/>
          <w:lang w:eastAsia="zh-CN"/>
        </w:rPr>
        <w:t>,</w:t>
      </w:r>
      <w:r w:rsidRPr="003541C3">
        <w:t xml:space="preserve"> plus its </w:t>
      </w:r>
      <w:proofErr w:type="spellStart"/>
      <w:r w:rsidRPr="003541C3">
        <w:t>subheader</w:t>
      </w:r>
      <w:proofErr w:type="spellEnd"/>
      <w:r w:rsidRPr="003541C3">
        <w:rPr>
          <w:lang w:eastAsia="zh-CN"/>
        </w:rPr>
        <w:t>,</w:t>
      </w:r>
      <w:r w:rsidRPr="003541C3">
        <w:rPr>
          <w:noProof/>
        </w:rPr>
        <w:t xml:space="preserve"> as a result of</w:t>
      </w:r>
      <w:r w:rsidRPr="003541C3">
        <w:t xml:space="preserve"> </w:t>
      </w:r>
      <w:r w:rsidRPr="003541C3">
        <w:rPr>
          <w:noProof/>
        </w:rPr>
        <w:t>LCP as defined in clause 5.4.3.1:</w:t>
      </w:r>
    </w:p>
    <w:p w14:paraId="5008832F" w14:textId="77777777" w:rsidR="00F07921" w:rsidRPr="003541C3" w:rsidRDefault="00F07921" w:rsidP="00F07921">
      <w:pPr>
        <w:pStyle w:val="B2"/>
        <w:rPr>
          <w:noProof/>
          <w:lang w:eastAsia="ko-KR"/>
        </w:rPr>
      </w:pPr>
      <w:r w:rsidRPr="003541C3">
        <w:rPr>
          <w:noProof/>
          <w:lang w:eastAsia="ko-KR"/>
        </w:rPr>
        <w:t>2&gt;</w:t>
      </w:r>
      <w:r w:rsidRPr="003541C3">
        <w:rPr>
          <w:noProof/>
          <w:lang w:eastAsia="ko-KR"/>
        </w:rPr>
        <w:tab/>
        <w:t xml:space="preserve">if </w:t>
      </w:r>
      <w:r w:rsidRPr="003541C3">
        <w:rPr>
          <w:i/>
          <w:noProof/>
          <w:lang w:eastAsia="ko-KR"/>
        </w:rPr>
        <w:t>multiplePHR</w:t>
      </w:r>
      <w:r w:rsidRPr="003541C3">
        <w:rPr>
          <w:noProof/>
          <w:lang w:eastAsia="ko-KR"/>
        </w:rPr>
        <w:t xml:space="preserve"> with value </w:t>
      </w:r>
      <w:r w:rsidRPr="003541C3">
        <w:rPr>
          <w:i/>
          <w:noProof/>
          <w:lang w:eastAsia="ko-KR"/>
        </w:rPr>
        <w:t>true</w:t>
      </w:r>
      <w:r w:rsidRPr="003541C3">
        <w:rPr>
          <w:noProof/>
          <w:lang w:eastAsia="ko-KR"/>
        </w:rPr>
        <w:t xml:space="preserve"> is configured:</w:t>
      </w:r>
    </w:p>
    <w:p w14:paraId="719D9456" w14:textId="77777777" w:rsidR="00F07921" w:rsidRPr="003541C3" w:rsidRDefault="00F07921" w:rsidP="00F07921">
      <w:pPr>
        <w:pStyle w:val="B3"/>
        <w:rPr>
          <w:noProof/>
          <w:lang w:eastAsia="ko-KR"/>
        </w:rPr>
      </w:pPr>
      <w:r w:rsidRPr="003541C3">
        <w:rPr>
          <w:noProof/>
          <w:lang w:eastAsia="ko-KR"/>
        </w:rPr>
        <w:t>3&gt;</w:t>
      </w:r>
      <w:r w:rsidRPr="003541C3">
        <w:rPr>
          <w:noProof/>
          <w:lang w:eastAsia="ko-KR"/>
        </w:rPr>
        <w:tab/>
        <w:t>for each activated Serving Cell with configured uplink associated with any MAC entity</w:t>
      </w:r>
      <w:r w:rsidRPr="003541C3">
        <w:rPr>
          <w:noProof/>
          <w:lang w:eastAsia="zh-CN"/>
        </w:rPr>
        <w:t xml:space="preserve"> of which the active DL BWP</w:t>
      </w:r>
      <w:r w:rsidRPr="003541C3">
        <w:rPr>
          <w:noProof/>
          <w:lang w:eastAsia="ko-KR"/>
        </w:rPr>
        <w:t xml:space="preserve"> is not dormant BWP; and</w:t>
      </w:r>
    </w:p>
    <w:p w14:paraId="4550A785" w14:textId="77777777" w:rsidR="00F07921" w:rsidRPr="003541C3" w:rsidRDefault="00F07921" w:rsidP="00F07921">
      <w:pPr>
        <w:pStyle w:val="B3"/>
        <w:rPr>
          <w:noProof/>
          <w:lang w:eastAsia="ko-KR"/>
        </w:rPr>
      </w:pPr>
      <w:r w:rsidRPr="003541C3">
        <w:rPr>
          <w:noProof/>
          <w:lang w:eastAsia="ko-KR"/>
        </w:rPr>
        <w:t>3&gt;</w:t>
      </w:r>
      <w:r w:rsidRPr="003541C3">
        <w:rPr>
          <w:noProof/>
          <w:lang w:eastAsia="ko-KR"/>
        </w:rPr>
        <w:tab/>
        <w:t>for each activated Serving Cell with configured uplink associated with E-UTRA MAC entity:</w:t>
      </w:r>
    </w:p>
    <w:p w14:paraId="423771F5" w14:textId="77777777" w:rsidR="00F07921" w:rsidRPr="003541C3" w:rsidRDefault="00F07921" w:rsidP="00F07921">
      <w:pPr>
        <w:pStyle w:val="B4"/>
        <w:rPr>
          <w:lang w:eastAsia="ko-KR"/>
        </w:rPr>
      </w:pPr>
      <w:r w:rsidRPr="003541C3">
        <w:rPr>
          <w:lang w:eastAsia="ko-KR"/>
        </w:rPr>
        <w:t>4&gt;</w:t>
      </w:r>
      <w:r w:rsidRPr="003541C3">
        <w:rPr>
          <w:lang w:eastAsia="ko-KR"/>
        </w:rPr>
        <w:tab/>
        <w:t xml:space="preserve">if </w:t>
      </w:r>
      <w:r w:rsidRPr="003541C3">
        <w:t>this MAC entity is configured with</w:t>
      </w:r>
      <w:r w:rsidRPr="003541C3">
        <w:rPr>
          <w:iCs/>
        </w:rPr>
        <w:t xml:space="preserve"> </w:t>
      </w:r>
      <w:proofErr w:type="spellStart"/>
      <w:r w:rsidRPr="003541C3">
        <w:rPr>
          <w:i/>
          <w:iCs/>
        </w:rPr>
        <w:t>twoPHRMode</w:t>
      </w:r>
      <w:proofErr w:type="spellEnd"/>
      <w:r w:rsidRPr="003541C3">
        <w:rPr>
          <w:lang w:eastAsia="ko-KR"/>
        </w:rPr>
        <w:t>:</w:t>
      </w:r>
    </w:p>
    <w:p w14:paraId="641B9945" w14:textId="77777777" w:rsidR="00F07921" w:rsidRPr="003541C3" w:rsidRDefault="00F07921" w:rsidP="00F07921">
      <w:pPr>
        <w:pStyle w:val="B5"/>
        <w:rPr>
          <w:lang w:eastAsia="ko-KR"/>
        </w:rPr>
      </w:pPr>
      <w:r w:rsidRPr="003541C3">
        <w:rPr>
          <w:lang w:eastAsia="ko-KR"/>
        </w:rPr>
        <w:t>5&gt;</w:t>
      </w:r>
      <w:r w:rsidRPr="003541C3">
        <w:rPr>
          <w:lang w:eastAsia="ko-KR"/>
        </w:rPr>
        <w:tab/>
        <w:t>if this Serving Cell is configured with multiple TRP PUSCH repetition and the MAC entity this Serving Cell</w:t>
      </w:r>
      <w:r w:rsidRPr="003541C3">
        <w:rPr>
          <w:lang w:eastAsia="zh-CN"/>
        </w:rPr>
        <w:t xml:space="preserve"> belongs to</w:t>
      </w:r>
      <w:r w:rsidRPr="003541C3">
        <w:rPr>
          <w:lang w:eastAsia="ko-KR"/>
        </w:rPr>
        <w:t xml:space="preserve"> is configured with </w:t>
      </w:r>
      <w:proofErr w:type="spellStart"/>
      <w:r w:rsidRPr="003541C3">
        <w:rPr>
          <w:i/>
          <w:iCs/>
        </w:rPr>
        <w:t>twoPHRMode</w:t>
      </w:r>
      <w:proofErr w:type="spellEnd"/>
      <w:r w:rsidRPr="003541C3">
        <w:rPr>
          <w:lang w:eastAsia="ko-KR"/>
        </w:rPr>
        <w:t>:</w:t>
      </w:r>
    </w:p>
    <w:p w14:paraId="11D3E108" w14:textId="77777777" w:rsidR="00F07921" w:rsidRPr="003541C3" w:rsidRDefault="00F07921" w:rsidP="00F07921">
      <w:pPr>
        <w:pStyle w:val="B5"/>
        <w:ind w:left="1988"/>
        <w:rPr>
          <w:lang w:eastAsia="ko-KR"/>
        </w:rPr>
      </w:pPr>
      <w:r w:rsidRPr="003541C3">
        <w:rPr>
          <w:lang w:eastAsia="ko-KR"/>
        </w:rPr>
        <w:t>6&gt;</w:t>
      </w:r>
      <w:r w:rsidRPr="003541C3">
        <w:rPr>
          <w:lang w:eastAsia="ko-KR"/>
        </w:rPr>
        <w:tab/>
        <w:t>obtain two values of the Type 1 or the value of Type 3 power headroom for the corresponding uplink carrier as specified in clause 7.7 of TS 38.213 [6] for NR Serving Cell.</w:t>
      </w:r>
    </w:p>
    <w:p w14:paraId="086CB824" w14:textId="77777777" w:rsidR="00F07921" w:rsidRPr="003541C3" w:rsidRDefault="00F07921" w:rsidP="00F07921">
      <w:pPr>
        <w:pStyle w:val="B5"/>
        <w:rPr>
          <w:lang w:eastAsia="ko-KR"/>
        </w:rPr>
      </w:pPr>
      <w:r w:rsidRPr="003541C3">
        <w:rPr>
          <w:lang w:eastAsia="ko-KR"/>
        </w:rPr>
        <w:t>5&gt;</w:t>
      </w:r>
      <w:r w:rsidRPr="003541C3">
        <w:rPr>
          <w:lang w:eastAsia="ko-KR"/>
        </w:rPr>
        <w:tab/>
        <w:t>else:</w:t>
      </w:r>
    </w:p>
    <w:p w14:paraId="4DE0F473" w14:textId="77777777" w:rsidR="00F07921" w:rsidRPr="003541C3" w:rsidRDefault="00F07921" w:rsidP="00F07921">
      <w:pPr>
        <w:pStyle w:val="B5"/>
        <w:ind w:left="1988"/>
        <w:rPr>
          <w:lang w:eastAsia="ko-KR"/>
        </w:rPr>
      </w:pPr>
      <w:r w:rsidRPr="003541C3">
        <w:rPr>
          <w:lang w:eastAsia="ko-KR"/>
        </w:rPr>
        <w:t>6&gt;</w:t>
      </w:r>
      <w:r w:rsidRPr="003541C3">
        <w:rPr>
          <w:lang w:eastAsia="ko-KR"/>
        </w:rPr>
        <w:tab/>
        <w:t>obtain the value of the Type 1 or Type 3 power headroom for the corresponding uplink carrier as specified in clause 7.7 of TS 38.213 [6] for NR Serving Cell and clause 5.1.1.2 of TS 36.213 [17] for E-UTRA Serving Cell.</w:t>
      </w:r>
    </w:p>
    <w:p w14:paraId="4A0EC288" w14:textId="77777777" w:rsidR="00F07921" w:rsidRPr="003541C3" w:rsidRDefault="00F07921" w:rsidP="00F07921">
      <w:pPr>
        <w:pStyle w:val="B4"/>
        <w:rPr>
          <w:lang w:eastAsia="ko-KR"/>
        </w:rPr>
      </w:pPr>
      <w:r w:rsidRPr="003541C3">
        <w:rPr>
          <w:lang w:eastAsia="ko-KR"/>
        </w:rPr>
        <w:lastRenderedPageBreak/>
        <w:t>4&gt;</w:t>
      </w:r>
      <w:r w:rsidRPr="003541C3">
        <w:rPr>
          <w:lang w:eastAsia="ko-KR"/>
        </w:rPr>
        <w:tab/>
        <w:t xml:space="preserve">else (i.e. </w:t>
      </w:r>
      <w:r w:rsidRPr="003541C3">
        <w:t>this MAC entity is not configured with</w:t>
      </w:r>
      <w:r w:rsidRPr="003541C3">
        <w:rPr>
          <w:iCs/>
        </w:rPr>
        <w:t xml:space="preserve"> </w:t>
      </w:r>
      <w:proofErr w:type="spellStart"/>
      <w:r w:rsidRPr="003541C3">
        <w:rPr>
          <w:i/>
          <w:iCs/>
        </w:rPr>
        <w:t>twoPHRMode</w:t>
      </w:r>
      <w:proofErr w:type="spellEnd"/>
      <w:r w:rsidRPr="003541C3">
        <w:rPr>
          <w:iCs/>
        </w:rPr>
        <w:t>)</w:t>
      </w:r>
      <w:r w:rsidRPr="003541C3">
        <w:rPr>
          <w:lang w:eastAsia="ko-KR"/>
        </w:rPr>
        <w:t>:</w:t>
      </w:r>
    </w:p>
    <w:p w14:paraId="3349C4AE" w14:textId="77777777" w:rsidR="00F07921" w:rsidRPr="003541C3" w:rsidRDefault="00F07921" w:rsidP="00F07921">
      <w:pPr>
        <w:pStyle w:val="B5"/>
        <w:rPr>
          <w:lang w:eastAsia="ko-KR"/>
        </w:rPr>
      </w:pPr>
      <w:r w:rsidRPr="003541C3">
        <w:rPr>
          <w:lang w:eastAsia="ko-KR"/>
        </w:rPr>
        <w:t>5&gt;</w:t>
      </w:r>
      <w:r w:rsidRPr="003541C3">
        <w:rPr>
          <w:lang w:eastAsia="ko-KR"/>
        </w:rPr>
        <w:tab/>
        <w:t>if this Serving Cell is configured with multiple TRP PUSCH repetition and the MAC entity this Serving Cell</w:t>
      </w:r>
      <w:r w:rsidRPr="003541C3">
        <w:rPr>
          <w:lang w:eastAsia="zh-CN"/>
        </w:rPr>
        <w:t xml:space="preserve"> belongs to</w:t>
      </w:r>
      <w:r w:rsidRPr="003541C3">
        <w:rPr>
          <w:lang w:eastAsia="ko-KR"/>
        </w:rPr>
        <w:t xml:space="preserve"> is configured with </w:t>
      </w:r>
      <w:proofErr w:type="spellStart"/>
      <w:r w:rsidRPr="003541C3">
        <w:rPr>
          <w:i/>
          <w:iCs/>
        </w:rPr>
        <w:t>twoPHRMode</w:t>
      </w:r>
      <w:proofErr w:type="spellEnd"/>
      <w:r w:rsidRPr="003541C3">
        <w:rPr>
          <w:lang w:eastAsia="ko-KR"/>
        </w:rPr>
        <w:t>:</w:t>
      </w:r>
    </w:p>
    <w:p w14:paraId="300B28EB" w14:textId="77777777" w:rsidR="00F07921" w:rsidRPr="003541C3" w:rsidRDefault="00F07921" w:rsidP="00F07921">
      <w:pPr>
        <w:pStyle w:val="B6"/>
      </w:pPr>
      <w:r w:rsidRPr="003541C3">
        <w:t>6&gt;</w:t>
      </w:r>
      <w:r w:rsidRPr="003541C3">
        <w:tab/>
        <w:t>if there is at least one real PUSCH transmission at the slot where the PHR MAC CE is transmitted:</w:t>
      </w:r>
    </w:p>
    <w:p w14:paraId="372D93D1" w14:textId="77777777" w:rsidR="00F07921" w:rsidRPr="003541C3" w:rsidRDefault="00F07921" w:rsidP="00F07921">
      <w:pPr>
        <w:pStyle w:val="B7"/>
        <w:ind w:left="2268" w:hanging="283"/>
      </w:pPr>
      <w:r w:rsidRPr="003541C3">
        <w:t>7&gt;</w:t>
      </w:r>
      <w:r w:rsidRPr="003541C3">
        <w:tab/>
        <w:t>obtain the value of the Type 1 power headroom of the first real transmission of the corresponding uplink carrier as specified in clause 7.7 of TS 38.213[6] for NR Serving Cell.</w:t>
      </w:r>
    </w:p>
    <w:p w14:paraId="6A8C8799" w14:textId="77777777" w:rsidR="00F07921" w:rsidRPr="003541C3" w:rsidRDefault="00F07921" w:rsidP="00F07921">
      <w:pPr>
        <w:pStyle w:val="B6"/>
      </w:pPr>
      <w:r w:rsidRPr="003541C3">
        <w:t>6&gt;</w:t>
      </w:r>
      <w:r w:rsidRPr="003541C3">
        <w:tab/>
        <w:t>else if there is no real PUSCH transmission at the slot where the PHR MAC CE is transmitted:</w:t>
      </w:r>
    </w:p>
    <w:p w14:paraId="2C3AEE25" w14:textId="77777777" w:rsidR="00F07921" w:rsidRPr="003541C3" w:rsidRDefault="00F07921" w:rsidP="00F07921">
      <w:pPr>
        <w:pStyle w:val="B7"/>
        <w:ind w:left="2268" w:hanging="283"/>
      </w:pPr>
      <w:r w:rsidRPr="003541C3">
        <w:t>7&gt;</w:t>
      </w:r>
      <w:r w:rsidRPr="003541C3">
        <w:tab/>
        <w:t xml:space="preserve">obtain the value of the type 1 power headroom of the reference PUSCH transmission associated with the </w:t>
      </w:r>
      <w:r w:rsidRPr="003541C3">
        <w:rPr>
          <w:i/>
          <w:iCs/>
        </w:rPr>
        <w:t>SRS-</w:t>
      </w:r>
      <w:proofErr w:type="spellStart"/>
      <w:r w:rsidRPr="003541C3">
        <w:rPr>
          <w:i/>
          <w:iCs/>
        </w:rPr>
        <w:t>ResourceSet</w:t>
      </w:r>
      <w:proofErr w:type="spellEnd"/>
      <w:r w:rsidRPr="003541C3">
        <w:t xml:space="preserve"> with a lower </w:t>
      </w:r>
      <w:r w:rsidRPr="003541C3">
        <w:rPr>
          <w:i/>
          <w:iCs/>
        </w:rPr>
        <w:t>SRS-</w:t>
      </w:r>
      <w:proofErr w:type="spellStart"/>
      <w:r w:rsidRPr="003541C3">
        <w:rPr>
          <w:i/>
          <w:iCs/>
        </w:rPr>
        <w:t>resourceSetID</w:t>
      </w:r>
      <w:proofErr w:type="spellEnd"/>
      <w:r w:rsidRPr="003541C3">
        <w:t xml:space="preserve"> or the value of the type 3 power headroom for the corresponding uplink carrier as specified in clause 7.7 of TS 38.213[6] for NR Serving Cell.</w:t>
      </w:r>
    </w:p>
    <w:p w14:paraId="6BCEDB0E" w14:textId="77777777" w:rsidR="00F07921" w:rsidRPr="003541C3" w:rsidRDefault="00F07921" w:rsidP="00F07921">
      <w:pPr>
        <w:pStyle w:val="B5"/>
        <w:rPr>
          <w:lang w:eastAsia="ko-KR"/>
        </w:rPr>
      </w:pPr>
      <w:r w:rsidRPr="003541C3">
        <w:rPr>
          <w:lang w:eastAsia="ko-KR"/>
        </w:rPr>
        <w:t>5&gt;</w:t>
      </w:r>
      <w:r w:rsidRPr="003541C3">
        <w:rPr>
          <w:lang w:eastAsia="ko-KR"/>
        </w:rPr>
        <w:tab/>
        <w:t>else:</w:t>
      </w:r>
    </w:p>
    <w:p w14:paraId="79B68B36" w14:textId="77777777" w:rsidR="00F07921" w:rsidRPr="003541C3" w:rsidRDefault="00F07921" w:rsidP="00F07921">
      <w:pPr>
        <w:pStyle w:val="B6"/>
        <w:rPr>
          <w:noProof/>
          <w:lang w:eastAsia="ko-KR"/>
        </w:rPr>
      </w:pPr>
      <w:r w:rsidRPr="003541C3">
        <w:rPr>
          <w:noProof/>
          <w:lang w:eastAsia="ko-KR"/>
        </w:rPr>
        <w:t>6&gt;</w:t>
      </w:r>
      <w:r w:rsidRPr="003541C3">
        <w:rPr>
          <w:noProof/>
          <w:lang w:eastAsia="ko-KR"/>
        </w:rPr>
        <w:tab/>
        <w:t>obtain the value of the Type 1 or Type 3 power headroom for the corresponding uplink carrier as specified in clause 7.7 of TS 38.213 [6] for NR Serving Cell and clause 5.1.1.2 of TS 36.213 [17] for E-UTRA Serving Cell.</w:t>
      </w:r>
    </w:p>
    <w:p w14:paraId="6B07A2CE" w14:textId="77777777" w:rsidR="00F07921" w:rsidRPr="003541C3" w:rsidDel="00680FD7" w:rsidRDefault="00F07921" w:rsidP="00F07921">
      <w:pPr>
        <w:pStyle w:val="B4"/>
        <w:rPr>
          <w:del w:id="8" w:author="NEC" w:date="2024-02-01T14:44:00Z"/>
          <w:lang w:eastAsia="ko-KR"/>
        </w:rPr>
      </w:pPr>
      <w:del w:id="9" w:author="NEC" w:date="2024-02-01T14:44:00Z">
        <w:r w:rsidRPr="00680FD7" w:rsidDel="00680FD7">
          <w:rPr>
            <w:lang w:eastAsia="ko-KR"/>
          </w:rPr>
          <w:delText>4&gt;</w:delText>
        </w:r>
        <w:r w:rsidRPr="00680FD7" w:rsidDel="00680FD7">
          <w:rPr>
            <w:lang w:eastAsia="ko-KR"/>
          </w:rPr>
          <w:tab/>
          <w:delText>if this MAC entity is configured with</w:delText>
        </w:r>
        <w:r w:rsidRPr="00680FD7" w:rsidDel="00680FD7">
          <w:rPr>
            <w:i/>
            <w:lang w:eastAsia="ko-KR"/>
          </w:rPr>
          <w:delText xml:space="preserve"> phr-AssumedPUSCH-Reporting</w:delText>
        </w:r>
        <w:r w:rsidRPr="00680FD7" w:rsidDel="00680FD7">
          <w:rPr>
            <w:lang w:eastAsia="ko-KR"/>
          </w:rPr>
          <w:delText>:</w:delText>
        </w:r>
      </w:del>
    </w:p>
    <w:p w14:paraId="1EFDB359" w14:textId="77777777" w:rsidR="00F07921" w:rsidRPr="003541C3" w:rsidDel="00680FD7" w:rsidRDefault="00F07921" w:rsidP="00F07921">
      <w:pPr>
        <w:pStyle w:val="B5"/>
        <w:rPr>
          <w:del w:id="10" w:author="NEC" w:date="2024-02-01T14:44:00Z"/>
          <w:lang w:eastAsia="ko-KR"/>
        </w:rPr>
      </w:pPr>
      <w:del w:id="11" w:author="NEC" w:date="2024-02-01T14:44:00Z">
        <w:r w:rsidRPr="003541C3" w:rsidDel="00680FD7">
          <w:rPr>
            <w:lang w:eastAsia="ko-KR"/>
          </w:rPr>
          <w:delText>5&gt;</w:delText>
        </w:r>
        <w:r w:rsidRPr="003541C3" w:rsidDel="00680FD7">
          <w:rPr>
            <w:lang w:eastAsia="ko-KR"/>
          </w:rPr>
          <w:tab/>
          <w:delText>if this MAC entity has UL resources allocated for transmission on this Serving Cell; or</w:delText>
        </w:r>
      </w:del>
    </w:p>
    <w:p w14:paraId="05D61036" w14:textId="77777777" w:rsidR="00F07921" w:rsidRPr="003541C3" w:rsidDel="00680FD7" w:rsidRDefault="00F07921" w:rsidP="00F07921">
      <w:pPr>
        <w:pStyle w:val="B5"/>
        <w:rPr>
          <w:del w:id="12" w:author="NEC" w:date="2024-02-01T14:44:00Z"/>
          <w:lang w:eastAsia="ko-KR"/>
        </w:rPr>
      </w:pPr>
      <w:del w:id="13" w:author="NEC" w:date="2024-02-01T14:44:00Z">
        <w:r w:rsidRPr="003541C3" w:rsidDel="00680FD7">
          <w:rPr>
            <w:lang w:eastAsia="ko-KR"/>
          </w:rPr>
          <w:delText>5&gt;</w:delText>
        </w:r>
        <w:r w:rsidRPr="003541C3" w:rsidDel="00680FD7">
          <w:rPr>
            <w:lang w:eastAsia="ko-KR"/>
          </w:rPr>
          <w:tab/>
          <w:delText xml:space="preserve">if the other MAC entity, if configured, has UL resources allocated for transmission on this Serving Cell and </w:delText>
        </w:r>
        <w:r w:rsidRPr="003541C3" w:rsidDel="00680FD7">
          <w:rPr>
            <w:i/>
            <w:lang w:eastAsia="ko-KR"/>
          </w:rPr>
          <w:delText>phr-ModeOtherCG</w:delText>
        </w:r>
        <w:r w:rsidRPr="003541C3" w:rsidDel="00680FD7">
          <w:rPr>
            <w:lang w:eastAsia="ko-KR"/>
          </w:rPr>
          <w:delText xml:space="preserve"> is set to </w:delText>
        </w:r>
        <w:r w:rsidRPr="003541C3" w:rsidDel="00680FD7">
          <w:rPr>
            <w:i/>
            <w:lang w:eastAsia="ko-KR"/>
          </w:rPr>
          <w:delText>real</w:delText>
        </w:r>
        <w:r w:rsidRPr="003541C3" w:rsidDel="00680FD7">
          <w:rPr>
            <w:lang w:eastAsia="ko-KR"/>
          </w:rPr>
          <w:delText xml:space="preserve"> by upper layers:</w:delText>
        </w:r>
      </w:del>
    </w:p>
    <w:p w14:paraId="0038A7E9" w14:textId="77777777" w:rsidR="00F07921" w:rsidRPr="003541C3" w:rsidDel="00680FD7" w:rsidRDefault="00F07921" w:rsidP="00F07921">
      <w:pPr>
        <w:pStyle w:val="B6"/>
        <w:rPr>
          <w:del w:id="14" w:author="NEC" w:date="2024-02-01T14:44:00Z"/>
          <w:lang w:eastAsia="ko-KR"/>
        </w:rPr>
      </w:pPr>
      <w:del w:id="15" w:author="NEC" w:date="2024-02-01T14:44:00Z">
        <w:r w:rsidRPr="003541C3" w:rsidDel="00680FD7">
          <w:rPr>
            <w:lang w:eastAsia="ko-KR"/>
          </w:rPr>
          <w:delText>6&gt;</w:delText>
        </w:r>
        <w:r w:rsidRPr="003541C3" w:rsidDel="00680FD7">
          <w:rPr>
            <w:lang w:eastAsia="ko-KR"/>
          </w:rPr>
          <w:tab/>
          <w:delText xml:space="preserve">if </w:delText>
        </w:r>
        <w:r w:rsidRPr="003541C3" w:rsidDel="00680FD7">
          <w:rPr>
            <w:i/>
            <w:iCs/>
            <w:lang w:eastAsia="ko-KR"/>
          </w:rPr>
          <w:delText>dynamicTransformPrecoderFieldPresenceDCI-0-1-r18</w:delText>
        </w:r>
        <w:r w:rsidRPr="003541C3" w:rsidDel="00680FD7">
          <w:rPr>
            <w:lang w:eastAsia="ko-KR"/>
          </w:rPr>
          <w:delText xml:space="preserve"> or </w:delText>
        </w:r>
        <w:r w:rsidRPr="003541C3" w:rsidDel="00680FD7">
          <w:rPr>
            <w:i/>
            <w:iCs/>
            <w:lang w:eastAsia="ko-KR"/>
          </w:rPr>
          <w:delText>dynamicTransformPrecoderFieldPresenceDCI-0-2-r18</w:delText>
        </w:r>
        <w:r w:rsidRPr="003541C3" w:rsidDel="00680FD7">
          <w:rPr>
            <w:lang w:eastAsia="ko-KR"/>
          </w:rPr>
          <w:delText xml:space="preserve"> is set to </w:delText>
        </w:r>
        <w:r w:rsidRPr="003541C3" w:rsidDel="00680FD7">
          <w:rPr>
            <w:i/>
            <w:iCs/>
            <w:lang w:eastAsia="ko-KR"/>
          </w:rPr>
          <w:delText>enabled</w:delText>
        </w:r>
        <w:r w:rsidRPr="003541C3" w:rsidDel="00680FD7">
          <w:rPr>
            <w:lang w:eastAsia="ko-KR"/>
          </w:rPr>
          <w:delText xml:space="preserve"> in the active BWP of this Serving Cell:</w:delText>
        </w:r>
      </w:del>
    </w:p>
    <w:p w14:paraId="188E4347" w14:textId="77777777" w:rsidR="00F07921" w:rsidRPr="003541C3" w:rsidDel="00680FD7" w:rsidRDefault="00F07921" w:rsidP="00F07921">
      <w:pPr>
        <w:pStyle w:val="B7"/>
        <w:ind w:left="2268" w:hanging="283"/>
        <w:rPr>
          <w:del w:id="16" w:author="NEC" w:date="2024-02-01T14:44:00Z"/>
          <w:lang w:eastAsia="ko-KR"/>
        </w:rPr>
      </w:pPr>
      <w:del w:id="17" w:author="NEC" w:date="2024-02-01T14:44:00Z">
        <w:r w:rsidRPr="00263B16" w:rsidDel="00680FD7">
          <w:rPr>
            <w:lang w:eastAsia="ko-KR"/>
          </w:rPr>
          <w:delText>7&gt;</w:delText>
        </w:r>
        <w:r w:rsidRPr="00263B16" w:rsidDel="00680FD7">
          <w:rPr>
            <w:lang w:eastAsia="ko-KR"/>
          </w:rPr>
          <w:tab/>
          <w:delText>obtain the value for the corresponding P</w:delText>
        </w:r>
        <w:r w:rsidRPr="00263B16" w:rsidDel="00680FD7">
          <w:rPr>
            <w:vertAlign w:val="subscript"/>
            <w:lang w:eastAsia="ko-KR"/>
          </w:rPr>
          <w:delText>CMAX,f,c</w:delText>
        </w:r>
        <w:r w:rsidRPr="00263B16" w:rsidDel="00680FD7">
          <w:rPr>
            <w:lang w:eastAsia="ko-KR"/>
          </w:rPr>
          <w:delText xml:space="preserve"> field for assumed PUSCH from the physical layer if available, as specified in clause 7.7 of TS 38.213 [6].</w:delText>
        </w:r>
      </w:del>
    </w:p>
    <w:p w14:paraId="24B7C606" w14:textId="77777777" w:rsidR="00F07921" w:rsidRPr="003541C3" w:rsidDel="00680FD7" w:rsidRDefault="00F07921" w:rsidP="00F07921">
      <w:pPr>
        <w:pStyle w:val="B6"/>
        <w:rPr>
          <w:del w:id="18" w:author="NEC" w:date="2024-02-01T14:44:00Z"/>
          <w:lang w:eastAsia="ko-KR"/>
        </w:rPr>
      </w:pPr>
      <w:del w:id="19" w:author="NEC" w:date="2024-02-01T14:44:00Z">
        <w:r w:rsidRPr="003541C3" w:rsidDel="00680FD7">
          <w:rPr>
            <w:lang w:eastAsia="ko-KR"/>
          </w:rPr>
          <w:delText>6&gt;</w:delText>
        </w:r>
        <w:r w:rsidRPr="003541C3" w:rsidDel="00680FD7">
          <w:rPr>
            <w:lang w:eastAsia="ko-KR"/>
          </w:rPr>
          <w:tab/>
          <w:delText>obtain the value for the corresponding P</w:delText>
        </w:r>
        <w:r w:rsidRPr="003541C3" w:rsidDel="00680FD7">
          <w:rPr>
            <w:vertAlign w:val="subscript"/>
            <w:lang w:eastAsia="ko-KR"/>
          </w:rPr>
          <w:delText>CMAX,f,c</w:delText>
        </w:r>
        <w:r w:rsidRPr="003541C3" w:rsidDel="00680FD7">
          <w:rPr>
            <w:lang w:eastAsia="ko-KR"/>
          </w:rPr>
          <w:delText xml:space="preserve"> field from the physical layer.</w:delText>
        </w:r>
      </w:del>
    </w:p>
    <w:p w14:paraId="3934A41C" w14:textId="77777777" w:rsidR="00F07921" w:rsidRPr="003541C3" w:rsidDel="00680FD7" w:rsidRDefault="00F07921" w:rsidP="00F07921">
      <w:pPr>
        <w:pStyle w:val="B4"/>
        <w:rPr>
          <w:del w:id="20" w:author="NEC" w:date="2024-02-01T14:44:00Z"/>
          <w:lang w:eastAsia="ko-KR"/>
        </w:rPr>
      </w:pPr>
      <w:del w:id="21" w:author="NEC" w:date="2024-02-01T14:44:00Z">
        <w:r w:rsidRPr="00680FD7" w:rsidDel="00680FD7">
          <w:rPr>
            <w:lang w:eastAsia="ko-KR"/>
          </w:rPr>
          <w:delText>4&gt;</w:delText>
        </w:r>
        <w:r w:rsidRPr="00680FD7" w:rsidDel="00680FD7">
          <w:rPr>
            <w:lang w:eastAsia="ko-KR"/>
          </w:rPr>
          <w:tab/>
          <w:delText>else (i.e. if this MAC entity is not configured with</w:delText>
        </w:r>
        <w:r w:rsidRPr="00680FD7" w:rsidDel="00680FD7">
          <w:rPr>
            <w:i/>
            <w:lang w:eastAsia="ko-KR"/>
          </w:rPr>
          <w:delText xml:space="preserve"> phr-AssumedPUSCH-Reporting</w:delText>
        </w:r>
        <w:r w:rsidRPr="00680FD7" w:rsidDel="00680FD7">
          <w:rPr>
            <w:rFonts w:ascii="Segoe UI Emoji" w:eastAsia="Segoe UI Emoji" w:hAnsi="Segoe UI Emoji" w:cs="Segoe UI Emoji"/>
            <w:lang w:eastAsia="ko-KR"/>
          </w:rPr>
          <w:delText>):</w:delText>
        </w:r>
      </w:del>
    </w:p>
    <w:p w14:paraId="3388A09D" w14:textId="77777777" w:rsidR="00F07921" w:rsidRPr="003541C3" w:rsidRDefault="00F07921" w:rsidP="00F07921">
      <w:pPr>
        <w:pStyle w:val="B4"/>
        <w:rPr>
          <w:lang w:eastAsia="ko-KR"/>
        </w:rPr>
      </w:pPr>
      <w:del w:id="22" w:author="NEC" w:date="2024-02-01T14:44:00Z">
        <w:r w:rsidRPr="003541C3" w:rsidDel="00680FD7">
          <w:rPr>
            <w:lang w:eastAsia="ko-KR"/>
          </w:rPr>
          <w:delText>5</w:delText>
        </w:r>
      </w:del>
      <w:ins w:id="23" w:author="NEC" w:date="2024-02-01T14:44:00Z">
        <w:r>
          <w:rPr>
            <w:lang w:eastAsia="ko-KR"/>
          </w:rPr>
          <w:t>4</w:t>
        </w:r>
      </w:ins>
      <w:r w:rsidRPr="003541C3">
        <w:rPr>
          <w:lang w:eastAsia="ko-KR"/>
        </w:rPr>
        <w:t>&gt;</w:t>
      </w:r>
      <w:r>
        <w:rPr>
          <w:lang w:eastAsia="ko-KR"/>
        </w:rPr>
        <w:t xml:space="preserve"> </w:t>
      </w:r>
      <w:r w:rsidRPr="003541C3">
        <w:rPr>
          <w:lang w:eastAsia="ko-KR"/>
        </w:rPr>
        <w:t>if this MAC entity has UL resources allocated for transmission on this Serving Cell; or</w:t>
      </w:r>
    </w:p>
    <w:p w14:paraId="1B8663BB" w14:textId="77777777" w:rsidR="00F07921" w:rsidRDefault="00F07921" w:rsidP="00F07921">
      <w:pPr>
        <w:pStyle w:val="B4"/>
        <w:rPr>
          <w:ins w:id="24" w:author="NEC" w:date="2024-02-01T14:42:00Z"/>
          <w:lang w:eastAsia="ko-KR"/>
        </w:rPr>
      </w:pPr>
      <w:del w:id="25" w:author="NEC" w:date="2024-02-01T14:44:00Z">
        <w:r w:rsidRPr="003541C3" w:rsidDel="00680FD7">
          <w:rPr>
            <w:lang w:eastAsia="ko-KR"/>
          </w:rPr>
          <w:delText>5</w:delText>
        </w:r>
      </w:del>
      <w:ins w:id="26" w:author="NEC" w:date="2024-02-01T14:44:00Z">
        <w:r>
          <w:rPr>
            <w:lang w:eastAsia="ko-KR"/>
          </w:rPr>
          <w:t>4</w:t>
        </w:r>
      </w:ins>
      <w:r w:rsidRPr="003541C3">
        <w:rPr>
          <w:lang w:eastAsia="ko-KR"/>
        </w:rPr>
        <w:t>&gt;</w:t>
      </w:r>
      <w:r>
        <w:rPr>
          <w:lang w:eastAsia="ko-KR"/>
        </w:rPr>
        <w:t xml:space="preserve"> </w:t>
      </w:r>
      <w:r w:rsidRPr="003541C3">
        <w:rPr>
          <w:lang w:eastAsia="ko-KR"/>
        </w:rPr>
        <w:t xml:space="preserve">if the other MAC entity, if configured, has UL resources allocated for transmission on this Serving Cell and </w:t>
      </w:r>
      <w:proofErr w:type="spellStart"/>
      <w:r w:rsidRPr="00680FD7">
        <w:rPr>
          <w:lang w:eastAsia="ko-KR"/>
        </w:rPr>
        <w:t>phr-ModeOtherCG</w:t>
      </w:r>
      <w:proofErr w:type="spellEnd"/>
      <w:r w:rsidRPr="003541C3">
        <w:rPr>
          <w:lang w:eastAsia="ko-KR"/>
        </w:rPr>
        <w:t xml:space="preserve"> is set to </w:t>
      </w:r>
      <w:r w:rsidRPr="00680FD7">
        <w:rPr>
          <w:lang w:eastAsia="ko-KR"/>
        </w:rPr>
        <w:t>real</w:t>
      </w:r>
      <w:r w:rsidRPr="003541C3">
        <w:rPr>
          <w:lang w:eastAsia="ko-KR"/>
        </w:rPr>
        <w:t xml:space="preserve"> by upper layers:</w:t>
      </w:r>
    </w:p>
    <w:p w14:paraId="0DACB55C" w14:textId="77777777" w:rsidR="00F07921" w:rsidRPr="003541C3" w:rsidRDefault="00F07921" w:rsidP="00F07921">
      <w:pPr>
        <w:pStyle w:val="B4"/>
        <w:ind w:leftChars="50" w:left="100" w:firstLineChars="700" w:firstLine="1400"/>
        <w:rPr>
          <w:ins w:id="27" w:author="NEC" w:date="2024-02-01T14:42:00Z"/>
          <w:lang w:eastAsia="ko-KR"/>
        </w:rPr>
      </w:pPr>
      <w:ins w:id="28" w:author="NEC" w:date="2024-02-01T14:44:00Z">
        <w:r>
          <w:rPr>
            <w:lang w:eastAsia="ko-KR"/>
          </w:rPr>
          <w:t>5</w:t>
        </w:r>
      </w:ins>
      <w:ins w:id="29" w:author="NEC" w:date="2024-02-01T14:42:00Z">
        <w:r w:rsidRPr="00680FD7">
          <w:rPr>
            <w:lang w:eastAsia="ko-KR"/>
          </w:rPr>
          <w:t>&gt;</w:t>
        </w:r>
      </w:ins>
      <w:r>
        <w:rPr>
          <w:lang w:eastAsia="ko-KR"/>
        </w:rPr>
        <w:t xml:space="preserve"> </w:t>
      </w:r>
      <w:ins w:id="30" w:author="NEC" w:date="2024-02-01T14:42:00Z">
        <w:r w:rsidRPr="00680FD7">
          <w:rPr>
            <w:lang w:eastAsia="ko-KR"/>
          </w:rPr>
          <w:t>if this MAC entity is configured with</w:t>
        </w:r>
        <w:r w:rsidRPr="00680FD7">
          <w:rPr>
            <w:i/>
            <w:lang w:eastAsia="ko-KR"/>
          </w:rPr>
          <w:t xml:space="preserve"> </w:t>
        </w:r>
        <w:proofErr w:type="spellStart"/>
        <w:r w:rsidRPr="00680FD7">
          <w:rPr>
            <w:i/>
            <w:lang w:eastAsia="ko-KR"/>
          </w:rPr>
          <w:t>phr</w:t>
        </w:r>
        <w:proofErr w:type="spellEnd"/>
        <w:r w:rsidRPr="00680FD7">
          <w:rPr>
            <w:i/>
            <w:lang w:eastAsia="ko-KR"/>
          </w:rPr>
          <w:t>-</w:t>
        </w:r>
        <w:proofErr w:type="spellStart"/>
        <w:r w:rsidRPr="00680FD7">
          <w:rPr>
            <w:i/>
            <w:lang w:eastAsia="ko-KR"/>
          </w:rPr>
          <w:t>AssumedPUSCH</w:t>
        </w:r>
        <w:proofErr w:type="spellEnd"/>
        <w:r w:rsidRPr="00680FD7">
          <w:rPr>
            <w:i/>
            <w:lang w:eastAsia="ko-KR"/>
          </w:rPr>
          <w:t>-Reporting</w:t>
        </w:r>
        <w:r w:rsidRPr="00680FD7">
          <w:rPr>
            <w:lang w:eastAsia="ko-KR"/>
          </w:rPr>
          <w:t>:</w:t>
        </w:r>
      </w:ins>
    </w:p>
    <w:p w14:paraId="35B63548" w14:textId="77777777" w:rsidR="00F07921" w:rsidRPr="003541C3" w:rsidRDefault="00F07921" w:rsidP="00F07921">
      <w:pPr>
        <w:pStyle w:val="B6"/>
        <w:rPr>
          <w:ins w:id="31" w:author="NEC" w:date="2024-02-01T14:42:00Z"/>
          <w:lang w:eastAsia="ko-KR"/>
        </w:rPr>
      </w:pPr>
      <w:ins w:id="32" w:author="NEC" w:date="2024-02-01T14:42:00Z">
        <w:r w:rsidRPr="003541C3">
          <w:rPr>
            <w:lang w:eastAsia="ko-KR"/>
          </w:rPr>
          <w:t>6&gt;</w:t>
        </w:r>
        <w:r w:rsidRPr="003541C3">
          <w:rPr>
            <w:lang w:eastAsia="ko-KR"/>
          </w:rPr>
          <w:tab/>
          <w:t xml:space="preserve">if </w:t>
        </w:r>
        <w:r w:rsidRPr="003541C3">
          <w:rPr>
            <w:i/>
            <w:iCs/>
            <w:lang w:eastAsia="ko-KR"/>
          </w:rPr>
          <w:t>dynamicTransformPrecoderFieldPresenceDCI-0-1-r18</w:t>
        </w:r>
        <w:r w:rsidRPr="003541C3">
          <w:rPr>
            <w:lang w:eastAsia="ko-KR"/>
          </w:rPr>
          <w:t xml:space="preserve"> or </w:t>
        </w:r>
        <w:r w:rsidRPr="003541C3">
          <w:rPr>
            <w:i/>
            <w:iCs/>
            <w:lang w:eastAsia="ko-KR"/>
          </w:rPr>
          <w:t>dynamicTransformPrecoderFieldPresenceDCI-0-2-r18</w:t>
        </w:r>
        <w:r w:rsidRPr="003541C3">
          <w:rPr>
            <w:lang w:eastAsia="ko-KR"/>
          </w:rPr>
          <w:t xml:space="preserve"> is set to </w:t>
        </w:r>
        <w:r w:rsidRPr="003541C3">
          <w:rPr>
            <w:i/>
            <w:iCs/>
            <w:lang w:eastAsia="ko-KR"/>
          </w:rPr>
          <w:t>enabled</w:t>
        </w:r>
        <w:r w:rsidRPr="003541C3">
          <w:rPr>
            <w:lang w:eastAsia="ko-KR"/>
          </w:rPr>
          <w:t xml:space="preserve"> in the active BWP of this Serving Cell:</w:t>
        </w:r>
      </w:ins>
    </w:p>
    <w:p w14:paraId="2A26E11A" w14:textId="77777777" w:rsidR="00F07921" w:rsidRPr="00680FD7" w:rsidRDefault="00F07921" w:rsidP="00F07921">
      <w:pPr>
        <w:pStyle w:val="B7"/>
        <w:ind w:left="2268" w:hanging="283"/>
        <w:rPr>
          <w:lang w:eastAsia="ko-KR"/>
        </w:rPr>
      </w:pPr>
      <w:ins w:id="33" w:author="NEC" w:date="2024-02-01T14:42:00Z">
        <w:r w:rsidRPr="00263B16">
          <w:rPr>
            <w:lang w:eastAsia="ko-KR"/>
          </w:rPr>
          <w:t>7&gt;</w:t>
        </w:r>
        <w:r w:rsidRPr="00263B16">
          <w:rPr>
            <w:lang w:eastAsia="ko-KR"/>
          </w:rPr>
          <w:tab/>
          <w:t xml:space="preserve">obtain the value for the corresponding </w:t>
        </w:r>
        <w:proofErr w:type="spellStart"/>
        <w:r w:rsidRPr="00263B16">
          <w:rPr>
            <w:lang w:eastAsia="ko-KR"/>
          </w:rPr>
          <w:t>P</w:t>
        </w:r>
        <w:r w:rsidRPr="00263B16">
          <w:rPr>
            <w:vertAlign w:val="subscript"/>
            <w:lang w:eastAsia="ko-KR"/>
          </w:rPr>
          <w:t>CMAX,f,c</w:t>
        </w:r>
        <w:proofErr w:type="spellEnd"/>
        <w:r w:rsidRPr="00263B16">
          <w:rPr>
            <w:lang w:eastAsia="ko-KR"/>
          </w:rPr>
          <w:t xml:space="preserve"> field for assumed PUSCH from the physical layer if available, as specified in clause 7.7 of TS 38.213 [6].</w:t>
        </w:r>
      </w:ins>
    </w:p>
    <w:p w14:paraId="30966309" w14:textId="77777777" w:rsidR="00F07921" w:rsidRPr="003541C3" w:rsidRDefault="00F07921" w:rsidP="00F07921">
      <w:pPr>
        <w:pStyle w:val="B4"/>
        <w:ind w:leftChars="50" w:left="100" w:firstLineChars="700" w:firstLine="1400"/>
        <w:rPr>
          <w:lang w:eastAsia="ko-KR"/>
        </w:rPr>
      </w:pPr>
      <w:del w:id="34" w:author="NEC" w:date="2024-02-02T11:06:00Z">
        <w:r w:rsidRPr="003541C3" w:rsidDel="00CE0E20">
          <w:rPr>
            <w:lang w:eastAsia="ko-KR"/>
          </w:rPr>
          <w:delText>6</w:delText>
        </w:r>
      </w:del>
      <w:ins w:id="35" w:author="NEC" w:date="2024-02-02T11:06:00Z">
        <w:r>
          <w:rPr>
            <w:lang w:eastAsia="ko-KR"/>
          </w:rPr>
          <w:t>5</w:t>
        </w:r>
      </w:ins>
      <w:r w:rsidRPr="003541C3">
        <w:rPr>
          <w:lang w:eastAsia="ko-KR"/>
        </w:rPr>
        <w:t>&gt;</w:t>
      </w:r>
      <w:r w:rsidRPr="003541C3">
        <w:rPr>
          <w:lang w:eastAsia="ko-KR"/>
        </w:rPr>
        <w:tab/>
        <w:t xml:space="preserve">obtain the value for the corresponding </w:t>
      </w:r>
      <w:proofErr w:type="spellStart"/>
      <w:r w:rsidRPr="003541C3">
        <w:rPr>
          <w:lang w:eastAsia="ko-KR"/>
        </w:rPr>
        <w:t>P</w:t>
      </w:r>
      <w:r w:rsidRPr="00CE0E20">
        <w:rPr>
          <w:lang w:eastAsia="ko-KR"/>
        </w:rPr>
        <w:t>CMAX,f,c</w:t>
      </w:r>
      <w:proofErr w:type="spellEnd"/>
      <w:r w:rsidRPr="003541C3">
        <w:rPr>
          <w:lang w:eastAsia="ko-KR"/>
        </w:rPr>
        <w:t xml:space="preserve"> field from the physical layer.</w:t>
      </w:r>
    </w:p>
    <w:p w14:paraId="146219C7" w14:textId="77777777" w:rsidR="00F07921" w:rsidRPr="003541C3" w:rsidRDefault="00F07921" w:rsidP="00F07921">
      <w:pPr>
        <w:pStyle w:val="B4"/>
        <w:ind w:leftChars="750" w:left="1984" w:hangingChars="242" w:hanging="484"/>
        <w:rPr>
          <w:lang w:eastAsia="ko-KR"/>
        </w:rPr>
      </w:pPr>
      <w:del w:id="36" w:author="NEC" w:date="2024-02-02T11:06:00Z">
        <w:r w:rsidRPr="003541C3" w:rsidDel="00CE0E20">
          <w:rPr>
            <w:lang w:eastAsia="ko-KR"/>
          </w:rPr>
          <w:delText>6</w:delText>
        </w:r>
      </w:del>
      <w:ins w:id="37" w:author="NEC" w:date="2024-02-02T11:06:00Z">
        <w:r>
          <w:rPr>
            <w:lang w:eastAsia="ko-KR"/>
          </w:rPr>
          <w:t>5</w:t>
        </w:r>
      </w:ins>
      <w:r w:rsidRPr="003541C3">
        <w:rPr>
          <w:lang w:eastAsia="ko-KR"/>
        </w:rPr>
        <w:t>&gt;</w:t>
      </w:r>
      <w:r w:rsidRPr="003541C3">
        <w:rPr>
          <w:lang w:eastAsia="ko-KR"/>
        </w:rPr>
        <w:tab/>
        <w:t xml:space="preserve">if </w:t>
      </w:r>
      <w:r w:rsidRPr="00CE0E20">
        <w:rPr>
          <w:lang w:eastAsia="ko-KR"/>
        </w:rPr>
        <w:t>mpe-Reporting-FR2</w:t>
      </w:r>
      <w:r w:rsidRPr="003541C3">
        <w:rPr>
          <w:lang w:eastAsia="ko-KR"/>
        </w:rPr>
        <w:t xml:space="preserve"> is configured and this Serving Cell operates on FR2 and this Serving Cell is associated to this MAC entity:</w:t>
      </w:r>
    </w:p>
    <w:p w14:paraId="1283A20A" w14:textId="77777777" w:rsidR="00F07921" w:rsidRPr="003541C3" w:rsidRDefault="00F07921" w:rsidP="00F07921">
      <w:pPr>
        <w:pStyle w:val="B6"/>
        <w:rPr>
          <w:lang w:eastAsia="ko-KR"/>
        </w:rPr>
      </w:pPr>
      <w:del w:id="38" w:author="NEC" w:date="2024-02-02T11:06:00Z">
        <w:r w:rsidRPr="003541C3" w:rsidDel="00CE0E20">
          <w:rPr>
            <w:lang w:eastAsia="ko-KR"/>
          </w:rPr>
          <w:delText>7</w:delText>
        </w:r>
      </w:del>
      <w:ins w:id="39" w:author="NEC" w:date="2024-02-02T11:06:00Z">
        <w:r>
          <w:rPr>
            <w:lang w:eastAsia="ko-KR"/>
          </w:rPr>
          <w:t>6</w:t>
        </w:r>
      </w:ins>
      <w:r w:rsidRPr="003541C3">
        <w:rPr>
          <w:lang w:eastAsia="ko-KR"/>
        </w:rPr>
        <w:t>&gt;</w:t>
      </w:r>
      <w:r w:rsidRPr="003541C3">
        <w:rPr>
          <w:lang w:eastAsia="ko-KR"/>
        </w:rPr>
        <w:tab/>
        <w:t>obtain the value for the corresponding MPE field from the physical layer.</w:t>
      </w:r>
    </w:p>
    <w:p w14:paraId="5EEC1CB1" w14:textId="77777777" w:rsidR="00F07921" w:rsidRPr="003541C3" w:rsidRDefault="00F07921" w:rsidP="00F07921">
      <w:pPr>
        <w:pStyle w:val="B4"/>
        <w:ind w:leftChars="750" w:left="1984" w:hangingChars="242" w:hanging="484"/>
        <w:rPr>
          <w:lang w:eastAsia="ko-KR"/>
        </w:rPr>
      </w:pPr>
      <w:del w:id="40" w:author="NEC" w:date="2024-02-02T11:06:00Z">
        <w:r w:rsidRPr="003541C3" w:rsidDel="00CE0E20">
          <w:rPr>
            <w:lang w:eastAsia="ko-KR"/>
          </w:rPr>
          <w:delText>6</w:delText>
        </w:r>
      </w:del>
      <w:ins w:id="41" w:author="NEC" w:date="2024-02-02T11:06:00Z">
        <w:r>
          <w:rPr>
            <w:lang w:eastAsia="ko-KR"/>
          </w:rPr>
          <w:t>5</w:t>
        </w:r>
      </w:ins>
      <w:r w:rsidRPr="003541C3">
        <w:rPr>
          <w:lang w:eastAsia="ko-KR"/>
        </w:rPr>
        <w:t>&gt;</w:t>
      </w:r>
      <w:r w:rsidRPr="003541C3">
        <w:rPr>
          <w:lang w:eastAsia="ko-KR"/>
        </w:rPr>
        <w:tab/>
        <w:t xml:space="preserve">if </w:t>
      </w:r>
      <w:r w:rsidRPr="00CE0E20">
        <w:rPr>
          <w:lang w:eastAsia="ko-KR"/>
        </w:rPr>
        <w:t xml:space="preserve">mpe-Reporting-FR2-r17 is configured </w:t>
      </w:r>
      <w:r w:rsidRPr="003541C3">
        <w:rPr>
          <w:lang w:eastAsia="ko-KR"/>
        </w:rPr>
        <w:t>and this Serving Cell operates on FR2 and this Serving Cell is associated to this MAC entity:</w:t>
      </w:r>
    </w:p>
    <w:p w14:paraId="2315A1F2" w14:textId="77777777" w:rsidR="00F07921" w:rsidRPr="003541C3" w:rsidRDefault="00F07921" w:rsidP="00F07921">
      <w:pPr>
        <w:pStyle w:val="B6"/>
        <w:rPr>
          <w:lang w:eastAsia="ko-KR"/>
        </w:rPr>
      </w:pPr>
      <w:del w:id="42" w:author="NEC" w:date="2024-02-02T11:06:00Z">
        <w:r w:rsidRPr="003541C3" w:rsidDel="00CE0E20">
          <w:rPr>
            <w:lang w:eastAsia="ko-KR"/>
          </w:rPr>
          <w:delText>7</w:delText>
        </w:r>
      </w:del>
      <w:ins w:id="43" w:author="NEC" w:date="2024-02-02T11:06:00Z">
        <w:r>
          <w:rPr>
            <w:lang w:eastAsia="ko-KR"/>
          </w:rPr>
          <w:t>6</w:t>
        </w:r>
      </w:ins>
      <w:r w:rsidRPr="003541C3">
        <w:rPr>
          <w:lang w:eastAsia="ko-KR"/>
        </w:rPr>
        <w:t>&gt;</w:t>
      </w:r>
      <w:r w:rsidRPr="003541C3">
        <w:rPr>
          <w:lang w:eastAsia="ko-KR"/>
        </w:rPr>
        <w:tab/>
        <w:t xml:space="preserve">obtain the value for the corresponding </w:t>
      </w:r>
      <w:proofErr w:type="spellStart"/>
      <w:r w:rsidRPr="003541C3">
        <w:rPr>
          <w:lang w:eastAsia="ko-KR"/>
        </w:rPr>
        <w:t>MPE</w:t>
      </w:r>
      <w:r w:rsidRPr="00CE0E20">
        <w:rPr>
          <w:lang w:eastAsia="ko-KR"/>
        </w:rPr>
        <w:t>i</w:t>
      </w:r>
      <w:proofErr w:type="spellEnd"/>
      <w:r w:rsidRPr="003541C3">
        <w:rPr>
          <w:lang w:eastAsia="ko-KR"/>
        </w:rPr>
        <w:t xml:space="preserve"> field from the physical layer;</w:t>
      </w:r>
    </w:p>
    <w:p w14:paraId="0FF28D1F" w14:textId="77777777" w:rsidR="00F07921" w:rsidRPr="003541C3" w:rsidRDefault="00F07921" w:rsidP="00F07921">
      <w:pPr>
        <w:pStyle w:val="B6"/>
        <w:rPr>
          <w:lang w:eastAsia="ko-KR"/>
        </w:rPr>
      </w:pPr>
      <w:del w:id="44" w:author="NEC" w:date="2024-02-02T11:06:00Z">
        <w:r w:rsidRPr="003541C3" w:rsidDel="00CE0E20">
          <w:rPr>
            <w:lang w:eastAsia="ko-KR"/>
          </w:rPr>
          <w:lastRenderedPageBreak/>
          <w:delText>7</w:delText>
        </w:r>
      </w:del>
      <w:ins w:id="45" w:author="NEC" w:date="2024-02-02T11:06:00Z">
        <w:r>
          <w:rPr>
            <w:lang w:eastAsia="ko-KR"/>
          </w:rPr>
          <w:t>6</w:t>
        </w:r>
      </w:ins>
      <w:r w:rsidRPr="003541C3">
        <w:rPr>
          <w:lang w:eastAsia="ko-KR"/>
        </w:rPr>
        <w:t>&gt;</w:t>
      </w:r>
      <w:r w:rsidRPr="003541C3">
        <w:rPr>
          <w:lang w:eastAsia="ko-KR"/>
        </w:rPr>
        <w:tab/>
        <w:t xml:space="preserve">obtain the value for the corresponding </w:t>
      </w:r>
      <w:proofErr w:type="spellStart"/>
      <w:r w:rsidRPr="003541C3">
        <w:rPr>
          <w:lang w:eastAsia="ko-KR"/>
        </w:rPr>
        <w:t>Resource</w:t>
      </w:r>
      <w:r w:rsidRPr="00CE0E20">
        <w:rPr>
          <w:lang w:eastAsia="ko-KR"/>
        </w:rPr>
        <w:t>i</w:t>
      </w:r>
      <w:proofErr w:type="spellEnd"/>
      <w:r w:rsidRPr="003541C3">
        <w:rPr>
          <w:lang w:eastAsia="ko-KR"/>
        </w:rPr>
        <w:t xml:space="preserve"> field from the physical layer.</w:t>
      </w:r>
    </w:p>
    <w:p w14:paraId="671C8752" w14:textId="77777777" w:rsidR="00F07921" w:rsidRPr="003541C3" w:rsidRDefault="00F07921" w:rsidP="00F07921">
      <w:pPr>
        <w:pStyle w:val="B4"/>
        <w:ind w:leftChars="750" w:left="1984" w:hangingChars="242" w:hanging="484"/>
        <w:rPr>
          <w:lang w:eastAsia="ko-KR"/>
        </w:rPr>
      </w:pPr>
      <w:del w:id="46" w:author="NEC" w:date="2024-02-02T11:06:00Z">
        <w:r w:rsidRPr="003541C3" w:rsidDel="00CE0E20">
          <w:rPr>
            <w:lang w:eastAsia="ko-KR"/>
          </w:rPr>
          <w:delText>6</w:delText>
        </w:r>
      </w:del>
      <w:ins w:id="47" w:author="NEC" w:date="2024-02-02T11:06:00Z">
        <w:r>
          <w:rPr>
            <w:lang w:eastAsia="ko-KR"/>
          </w:rPr>
          <w:t>5</w:t>
        </w:r>
      </w:ins>
      <w:r w:rsidRPr="003541C3">
        <w:rPr>
          <w:lang w:eastAsia="ko-KR"/>
        </w:rPr>
        <w:t>&gt;</w:t>
      </w:r>
      <w:r w:rsidRPr="003541C3">
        <w:rPr>
          <w:lang w:eastAsia="ko-KR"/>
        </w:rPr>
        <w:tab/>
        <w:t xml:space="preserve">if </w:t>
      </w:r>
      <w:r w:rsidRPr="00CE0E20">
        <w:rPr>
          <w:lang w:eastAsia="ko-KR"/>
        </w:rPr>
        <w:t>dpc-Reporting-FR1</w:t>
      </w:r>
      <w:r w:rsidRPr="003541C3">
        <w:rPr>
          <w:lang w:eastAsia="ko-KR"/>
        </w:rPr>
        <w:t xml:space="preserve"> is configured and </w:t>
      </w:r>
      <w:proofErr w:type="spellStart"/>
      <w:r w:rsidRPr="003541C3">
        <w:rPr>
          <w:lang w:eastAsia="ko-KR"/>
        </w:rPr>
        <w:t>ΔP</w:t>
      </w:r>
      <w:r w:rsidRPr="00CE0E20">
        <w:rPr>
          <w:lang w:eastAsia="ko-KR"/>
        </w:rPr>
        <w:t>PowerClass</w:t>
      </w:r>
      <w:proofErr w:type="spellEnd"/>
      <w:r w:rsidRPr="00CE0E20">
        <w:rPr>
          <w:lang w:eastAsia="ko-KR"/>
        </w:rPr>
        <w:t xml:space="preserve"> </w:t>
      </w:r>
      <w:r w:rsidRPr="003541C3">
        <w:rPr>
          <w:lang w:eastAsia="ko-KR"/>
        </w:rPr>
        <w:t>/</w:t>
      </w:r>
      <w:proofErr w:type="spellStart"/>
      <w:r w:rsidRPr="003541C3">
        <w:rPr>
          <w:lang w:eastAsia="ko-KR"/>
        </w:rPr>
        <w:t>ΔP</w:t>
      </w:r>
      <w:r w:rsidRPr="00CE0E20">
        <w:rPr>
          <w:lang w:eastAsia="ko-KR"/>
        </w:rPr>
        <w:t>PowerClass</w:t>
      </w:r>
      <w:proofErr w:type="spellEnd"/>
      <w:r w:rsidRPr="00CE0E20">
        <w:rPr>
          <w:lang w:eastAsia="ko-KR"/>
        </w:rPr>
        <w:t>, CA</w:t>
      </w:r>
      <w:r w:rsidRPr="003541C3">
        <w:rPr>
          <w:lang w:eastAsia="ko-KR"/>
        </w:rPr>
        <w:t>/</w:t>
      </w:r>
      <w:proofErr w:type="spellStart"/>
      <w:r w:rsidRPr="003541C3">
        <w:rPr>
          <w:lang w:eastAsia="ko-KR"/>
        </w:rPr>
        <w:t>ΔP</w:t>
      </w:r>
      <w:r w:rsidRPr="00CE0E20">
        <w:rPr>
          <w:lang w:eastAsia="ko-KR"/>
        </w:rPr>
        <w:t>PowerClass</w:t>
      </w:r>
      <w:proofErr w:type="spellEnd"/>
      <w:r w:rsidRPr="00CE0E20">
        <w:rPr>
          <w:lang w:eastAsia="ko-KR"/>
        </w:rPr>
        <w:t>, EN-DC</w:t>
      </w:r>
      <w:r w:rsidRPr="003541C3">
        <w:rPr>
          <w:lang w:eastAsia="ko-KR"/>
        </w:rPr>
        <w:t>/</w:t>
      </w:r>
      <w:proofErr w:type="spellStart"/>
      <w:r w:rsidRPr="003541C3">
        <w:rPr>
          <w:lang w:eastAsia="ko-KR"/>
        </w:rPr>
        <w:t>ΔP</w:t>
      </w:r>
      <w:r w:rsidRPr="00CE0E20">
        <w:rPr>
          <w:lang w:eastAsia="ko-KR"/>
        </w:rPr>
        <w:t>PowerClass</w:t>
      </w:r>
      <w:proofErr w:type="spellEnd"/>
      <w:r w:rsidRPr="00CE0E20">
        <w:rPr>
          <w:lang w:eastAsia="ko-KR"/>
        </w:rPr>
        <w:t>, NR-DC</w:t>
      </w:r>
      <w:r w:rsidRPr="003541C3">
        <w:rPr>
          <w:lang w:eastAsia="ko-KR"/>
        </w:rPr>
        <w:t xml:space="preserve"> reporting is triggered and this Serving Cell operates on FR1 and this Serving Cell is associated to this MAC entity:</w:t>
      </w:r>
    </w:p>
    <w:p w14:paraId="4C80434F" w14:textId="77777777" w:rsidR="00F07921" w:rsidRPr="003541C3" w:rsidRDefault="00F07921" w:rsidP="00F07921">
      <w:pPr>
        <w:pStyle w:val="B6"/>
        <w:rPr>
          <w:lang w:eastAsia="ko-KR"/>
        </w:rPr>
      </w:pPr>
      <w:del w:id="48" w:author="NEC" w:date="2024-02-02T11:06:00Z">
        <w:r w:rsidRPr="003541C3" w:rsidDel="00CE0E20">
          <w:rPr>
            <w:lang w:eastAsia="ko-KR"/>
          </w:rPr>
          <w:delText>7</w:delText>
        </w:r>
      </w:del>
      <w:ins w:id="49" w:author="NEC" w:date="2024-02-02T11:06:00Z">
        <w:r>
          <w:rPr>
            <w:lang w:eastAsia="ko-KR"/>
          </w:rPr>
          <w:t>6</w:t>
        </w:r>
      </w:ins>
      <w:r w:rsidRPr="003541C3">
        <w:rPr>
          <w:lang w:eastAsia="ko-KR"/>
        </w:rPr>
        <w:t>&gt;</w:t>
      </w:r>
      <w:r w:rsidRPr="003541C3">
        <w:rPr>
          <w:lang w:eastAsia="ko-KR"/>
        </w:rPr>
        <w:tab/>
        <w:t>obtain the value for the corresponding DPC field(s) from the physical layer.</w:t>
      </w:r>
    </w:p>
    <w:p w14:paraId="6FA30477" w14:textId="77777777" w:rsidR="00F07921" w:rsidRPr="003541C3" w:rsidRDefault="00F07921" w:rsidP="00F07921">
      <w:pPr>
        <w:pStyle w:val="B3"/>
        <w:rPr>
          <w:noProof/>
          <w:lang w:eastAsia="ko-KR"/>
        </w:rPr>
      </w:pPr>
      <w:r w:rsidRPr="003541C3">
        <w:rPr>
          <w:noProof/>
          <w:lang w:eastAsia="ko-KR"/>
        </w:rPr>
        <w:t>3&gt;</w:t>
      </w:r>
      <w:r w:rsidRPr="003541C3">
        <w:rPr>
          <w:noProof/>
          <w:lang w:eastAsia="ko-KR"/>
        </w:rPr>
        <w:tab/>
        <w:t xml:space="preserve">if </w:t>
      </w:r>
      <w:r w:rsidRPr="003541C3">
        <w:rPr>
          <w:i/>
          <w:noProof/>
          <w:lang w:eastAsia="ko-KR"/>
        </w:rPr>
        <w:t>phr-Type2OtherCell</w:t>
      </w:r>
      <w:r w:rsidRPr="003541C3">
        <w:rPr>
          <w:noProof/>
          <w:lang w:eastAsia="ko-KR"/>
        </w:rPr>
        <w:t xml:space="preserve"> with value </w:t>
      </w:r>
      <w:r w:rsidRPr="003541C3">
        <w:rPr>
          <w:i/>
          <w:noProof/>
          <w:lang w:eastAsia="ko-KR"/>
        </w:rPr>
        <w:t>true</w:t>
      </w:r>
      <w:r w:rsidRPr="003541C3">
        <w:rPr>
          <w:noProof/>
          <w:lang w:eastAsia="ko-KR"/>
        </w:rPr>
        <w:t xml:space="preserve"> is configured:</w:t>
      </w:r>
    </w:p>
    <w:p w14:paraId="5BEF301B" w14:textId="77777777" w:rsidR="00F07921" w:rsidRPr="003541C3" w:rsidRDefault="00F07921" w:rsidP="00F07921">
      <w:pPr>
        <w:pStyle w:val="B4"/>
        <w:rPr>
          <w:noProof/>
          <w:lang w:eastAsia="ko-KR"/>
        </w:rPr>
      </w:pPr>
      <w:r w:rsidRPr="003541C3">
        <w:rPr>
          <w:noProof/>
          <w:lang w:eastAsia="ko-KR"/>
        </w:rPr>
        <w:t>4&gt;</w:t>
      </w:r>
      <w:r w:rsidRPr="003541C3">
        <w:rPr>
          <w:noProof/>
          <w:lang w:eastAsia="ko-KR"/>
        </w:rPr>
        <w:tab/>
        <w:t>if the other MAC entity is E-UTRA MAC entity:</w:t>
      </w:r>
    </w:p>
    <w:p w14:paraId="021564CA" w14:textId="77777777" w:rsidR="00F07921" w:rsidRPr="003541C3" w:rsidRDefault="00F07921" w:rsidP="00F07921">
      <w:pPr>
        <w:pStyle w:val="B5"/>
        <w:rPr>
          <w:noProof/>
          <w:lang w:eastAsia="ko-KR"/>
        </w:rPr>
      </w:pPr>
      <w:r w:rsidRPr="003541C3">
        <w:rPr>
          <w:noProof/>
          <w:lang w:eastAsia="ko-KR"/>
        </w:rPr>
        <w:t>5&gt;</w:t>
      </w:r>
      <w:r w:rsidRPr="003541C3">
        <w:rPr>
          <w:noProof/>
          <w:lang w:eastAsia="ko-KR"/>
        </w:rPr>
        <w:tab/>
        <w:t>obtain the value of the Type 2 power headroom for the SpCell of the other MAC entity (i.e. E-UTRA MAC entity);</w:t>
      </w:r>
    </w:p>
    <w:p w14:paraId="09C838DB" w14:textId="77777777" w:rsidR="00F07921" w:rsidRPr="003541C3" w:rsidRDefault="00F07921" w:rsidP="00F07921">
      <w:pPr>
        <w:pStyle w:val="B5"/>
        <w:rPr>
          <w:noProof/>
          <w:lang w:eastAsia="ko-KR"/>
        </w:rPr>
      </w:pPr>
      <w:r w:rsidRPr="003541C3">
        <w:rPr>
          <w:noProof/>
          <w:lang w:eastAsia="ko-KR"/>
        </w:rPr>
        <w:t>5&gt;</w:t>
      </w:r>
      <w:r w:rsidRPr="003541C3">
        <w:rPr>
          <w:noProof/>
          <w:lang w:eastAsia="ko-KR"/>
        </w:rPr>
        <w:tab/>
        <w:t xml:space="preserve">if </w:t>
      </w:r>
      <w:r w:rsidRPr="003541C3">
        <w:rPr>
          <w:i/>
          <w:noProof/>
          <w:lang w:eastAsia="ko-KR"/>
        </w:rPr>
        <w:t>phr-ModeOtherCG</w:t>
      </w:r>
      <w:r w:rsidRPr="003541C3">
        <w:rPr>
          <w:noProof/>
          <w:lang w:eastAsia="ko-KR"/>
        </w:rPr>
        <w:t xml:space="preserve"> is set to </w:t>
      </w:r>
      <w:r w:rsidRPr="003541C3">
        <w:rPr>
          <w:i/>
          <w:noProof/>
          <w:lang w:eastAsia="ko-KR"/>
        </w:rPr>
        <w:t>real</w:t>
      </w:r>
      <w:r w:rsidRPr="003541C3">
        <w:rPr>
          <w:noProof/>
          <w:lang w:eastAsia="ko-KR"/>
        </w:rPr>
        <w:t xml:space="preserve"> by upper layers:</w:t>
      </w:r>
    </w:p>
    <w:p w14:paraId="6139E820" w14:textId="77777777" w:rsidR="00F07921" w:rsidRPr="003541C3" w:rsidRDefault="00F07921" w:rsidP="00F07921">
      <w:pPr>
        <w:pStyle w:val="B6"/>
        <w:rPr>
          <w:noProof/>
          <w:lang w:eastAsia="ko-KR"/>
        </w:rPr>
      </w:pPr>
      <w:r w:rsidRPr="003541C3">
        <w:rPr>
          <w:noProof/>
          <w:lang w:eastAsia="ko-KR"/>
        </w:rPr>
        <w:t>6&gt;</w:t>
      </w:r>
      <w:r w:rsidRPr="003541C3">
        <w:rPr>
          <w:noProof/>
          <w:lang w:eastAsia="ko-KR"/>
        </w:rPr>
        <w:tab/>
        <w:t>obtain the value for the corresponding P</w:t>
      </w:r>
      <w:r w:rsidRPr="003541C3">
        <w:rPr>
          <w:noProof/>
          <w:vertAlign w:val="subscript"/>
          <w:lang w:eastAsia="ko-KR"/>
        </w:rPr>
        <w:t>CMAX,f,c</w:t>
      </w:r>
      <w:r w:rsidRPr="003541C3">
        <w:rPr>
          <w:noProof/>
          <w:lang w:eastAsia="ko-KR"/>
        </w:rPr>
        <w:t xml:space="preserve"> field for the SpCell of the other MAC entity (i.e. E-UTRA MAC entity) from the physical layer.</w:t>
      </w:r>
    </w:p>
    <w:p w14:paraId="058AF7CC" w14:textId="77777777" w:rsidR="00F07921" w:rsidRPr="003541C3" w:rsidRDefault="00F07921" w:rsidP="00F07921">
      <w:pPr>
        <w:pStyle w:val="B3"/>
        <w:rPr>
          <w:noProof/>
        </w:rPr>
      </w:pPr>
      <w:r w:rsidRPr="003541C3">
        <w:rPr>
          <w:noProof/>
          <w:lang w:eastAsia="ko-KR"/>
        </w:rPr>
        <w:t>3&gt;</w:t>
      </w:r>
      <w:r w:rsidRPr="003541C3">
        <w:rPr>
          <w:noProof/>
        </w:rPr>
        <w:tab/>
        <w:t xml:space="preserve">instruct the Multiplexing and Assembly procedure to generate and transmit </w:t>
      </w:r>
      <w:r w:rsidRPr="003541C3">
        <w:t>the Enhanced Multiple entry PHR as defined in clause 6.1.3.49 if this MAC entity is configured with</w:t>
      </w:r>
      <w:r w:rsidRPr="003541C3">
        <w:rPr>
          <w:iCs/>
          <w:lang w:eastAsia="ko-KR"/>
        </w:rPr>
        <w:t xml:space="preserve"> </w:t>
      </w:r>
      <w:r w:rsidRPr="003541C3">
        <w:rPr>
          <w:i/>
          <w:iCs/>
          <w:lang w:eastAsia="ko-KR"/>
        </w:rPr>
        <w:t>mpe-Reporting-FR2-r17</w:t>
      </w:r>
      <w:r w:rsidRPr="003541C3">
        <w:rPr>
          <w:iCs/>
          <w:lang w:eastAsia="ko-KR"/>
        </w:rPr>
        <w:t xml:space="preserve"> </w:t>
      </w:r>
      <w:r w:rsidRPr="003541C3">
        <w:t xml:space="preserve">or the Enhanced Multiple Entry PHR for multiple TRP MAC CE as defined in clause 6.1.3.51 if this MAC entity is configured with </w:t>
      </w:r>
      <w:proofErr w:type="spellStart"/>
      <w:r w:rsidRPr="003541C3">
        <w:rPr>
          <w:i/>
          <w:iCs/>
        </w:rPr>
        <w:t>twoPHRMode</w:t>
      </w:r>
      <w:proofErr w:type="spellEnd"/>
      <w:r w:rsidRPr="003541C3">
        <w:t xml:space="preserve"> </w:t>
      </w:r>
      <w:r w:rsidRPr="003541C3">
        <w:rPr>
          <w:iCs/>
          <w:lang w:eastAsia="en-GB"/>
        </w:rPr>
        <w:t xml:space="preserve">or </w:t>
      </w:r>
      <w:r w:rsidRPr="003541C3">
        <w:rPr>
          <w:lang w:eastAsia="en-GB"/>
        </w:rPr>
        <w:t xml:space="preserve">the Multiple Entry PHR with assumed PUSCH MAC CE as defined in clause 6.1.3.78 if this MAC entity is configured with </w:t>
      </w:r>
      <w:proofErr w:type="spellStart"/>
      <w:r w:rsidRPr="003541C3">
        <w:rPr>
          <w:i/>
          <w:lang w:eastAsia="ko-KR"/>
        </w:rPr>
        <w:t>phr</w:t>
      </w:r>
      <w:proofErr w:type="spellEnd"/>
      <w:r w:rsidRPr="003541C3">
        <w:rPr>
          <w:i/>
          <w:lang w:eastAsia="ko-KR"/>
        </w:rPr>
        <w:t>-</w:t>
      </w:r>
      <w:proofErr w:type="spellStart"/>
      <w:r w:rsidRPr="003541C3">
        <w:rPr>
          <w:i/>
          <w:lang w:eastAsia="ko-KR"/>
        </w:rPr>
        <w:t>AssumedPUSCH</w:t>
      </w:r>
      <w:proofErr w:type="spellEnd"/>
      <w:r w:rsidRPr="003541C3">
        <w:rPr>
          <w:i/>
          <w:lang w:eastAsia="ko-KR"/>
        </w:rPr>
        <w:t>-Reporting</w:t>
      </w:r>
      <w:r w:rsidRPr="003541C3">
        <w:rPr>
          <w:lang w:eastAsia="ko-KR"/>
        </w:rPr>
        <w:t xml:space="preserve"> </w:t>
      </w:r>
      <w:r w:rsidRPr="003541C3">
        <w:t xml:space="preserve">or </w:t>
      </w:r>
      <w:r w:rsidRPr="003541C3">
        <w:rPr>
          <w:noProof/>
        </w:rPr>
        <w:t xml:space="preserve">the Multiple Entry PHR MAC </w:t>
      </w:r>
      <w:r w:rsidRPr="003541C3">
        <w:rPr>
          <w:noProof/>
          <w:lang w:eastAsia="ko-KR"/>
        </w:rPr>
        <w:t>CE</w:t>
      </w:r>
      <w:r w:rsidRPr="003541C3">
        <w:rPr>
          <w:noProof/>
        </w:rPr>
        <w:t xml:space="preserve"> as defined in clause 6.1.3.</w:t>
      </w:r>
      <w:r w:rsidRPr="003541C3">
        <w:rPr>
          <w:noProof/>
          <w:lang w:eastAsia="ko-KR"/>
        </w:rPr>
        <w:t>9</w:t>
      </w:r>
      <w:r w:rsidRPr="003541C3">
        <w:rPr>
          <w:noProof/>
        </w:rPr>
        <w:t xml:space="preserve"> </w:t>
      </w:r>
      <w:r w:rsidRPr="003541C3">
        <w:t>otherwise</w:t>
      </w:r>
      <w:r w:rsidRPr="003541C3">
        <w:rPr>
          <w:noProof/>
        </w:rPr>
        <w:t xml:space="preserve"> based on the values reported by the physical layer.</w:t>
      </w:r>
    </w:p>
    <w:p w14:paraId="3F51120B" w14:textId="77777777" w:rsidR="00F07921" w:rsidRPr="003541C3" w:rsidRDefault="00F07921" w:rsidP="00F07921">
      <w:pPr>
        <w:pStyle w:val="B2"/>
        <w:rPr>
          <w:noProof/>
        </w:rPr>
      </w:pPr>
      <w:r w:rsidRPr="003541C3">
        <w:rPr>
          <w:noProof/>
          <w:lang w:eastAsia="ko-KR"/>
        </w:rPr>
        <w:t>2&gt;</w:t>
      </w:r>
      <w:r w:rsidRPr="003541C3">
        <w:rPr>
          <w:noProof/>
        </w:rPr>
        <w:tab/>
        <w:t>else</w:t>
      </w:r>
      <w:r w:rsidRPr="003541C3">
        <w:rPr>
          <w:noProof/>
          <w:lang w:eastAsia="ko-KR"/>
        </w:rPr>
        <w:t xml:space="preserve"> (i.e. Single Entry PHR format is used)</w:t>
      </w:r>
      <w:r w:rsidRPr="003541C3">
        <w:rPr>
          <w:noProof/>
        </w:rPr>
        <w:t>:</w:t>
      </w:r>
    </w:p>
    <w:p w14:paraId="242E0E08" w14:textId="77777777" w:rsidR="00F07921" w:rsidRPr="003541C3" w:rsidRDefault="00F07921" w:rsidP="00F07921">
      <w:pPr>
        <w:pStyle w:val="B3"/>
        <w:rPr>
          <w:lang w:eastAsia="ko-KR"/>
        </w:rPr>
      </w:pPr>
      <w:r w:rsidRPr="003541C3">
        <w:rPr>
          <w:lang w:eastAsia="ko-KR"/>
        </w:rPr>
        <w:t>3&gt;</w:t>
      </w:r>
      <w:r w:rsidRPr="003541C3">
        <w:rPr>
          <w:lang w:eastAsia="ko-KR"/>
        </w:rPr>
        <w:tab/>
        <w:t xml:space="preserve">if </w:t>
      </w:r>
      <w:r w:rsidRPr="003541C3">
        <w:t>this MAC entity is configured with</w:t>
      </w:r>
      <w:r w:rsidRPr="003541C3">
        <w:rPr>
          <w:iCs/>
        </w:rPr>
        <w:t xml:space="preserve"> </w:t>
      </w:r>
      <w:proofErr w:type="spellStart"/>
      <w:r w:rsidRPr="003541C3">
        <w:rPr>
          <w:i/>
          <w:iCs/>
        </w:rPr>
        <w:t>twoPHRMode</w:t>
      </w:r>
      <w:proofErr w:type="spellEnd"/>
      <w:r w:rsidRPr="003541C3">
        <w:rPr>
          <w:lang w:eastAsia="ko-KR"/>
        </w:rPr>
        <w:t>:</w:t>
      </w:r>
    </w:p>
    <w:p w14:paraId="15DD212D" w14:textId="77777777" w:rsidR="00F07921" w:rsidRPr="003541C3" w:rsidRDefault="00F07921" w:rsidP="00F07921">
      <w:pPr>
        <w:pStyle w:val="B4"/>
      </w:pPr>
      <w:r w:rsidRPr="003541C3">
        <w:rPr>
          <w:lang w:eastAsia="ko-KR"/>
        </w:rPr>
        <w:t>4&gt;</w:t>
      </w:r>
      <w:r w:rsidRPr="003541C3">
        <w:tab/>
        <w:t>obtain two values of the Type 1 power headroom from the physical layer</w:t>
      </w:r>
      <w:r w:rsidRPr="003541C3">
        <w:rPr>
          <w:lang w:eastAsia="ko-KR"/>
        </w:rPr>
        <w:t xml:space="preserve"> for the corresponding uplink carrier of the </w:t>
      </w:r>
      <w:proofErr w:type="spellStart"/>
      <w:r w:rsidRPr="003541C3">
        <w:rPr>
          <w:lang w:eastAsia="ko-KR"/>
        </w:rPr>
        <w:t>PCell</w:t>
      </w:r>
      <w:proofErr w:type="spellEnd"/>
      <w:r w:rsidRPr="003541C3">
        <w:t>.</w:t>
      </w:r>
    </w:p>
    <w:p w14:paraId="5F4E6DC6" w14:textId="77777777" w:rsidR="00F07921" w:rsidRPr="003541C3" w:rsidRDefault="00F07921" w:rsidP="00F07921">
      <w:pPr>
        <w:pStyle w:val="B3"/>
        <w:rPr>
          <w:lang w:eastAsia="ko-KR"/>
        </w:rPr>
      </w:pPr>
      <w:r w:rsidRPr="003541C3">
        <w:rPr>
          <w:lang w:eastAsia="ko-KR"/>
        </w:rPr>
        <w:t>3&gt;</w:t>
      </w:r>
      <w:r w:rsidRPr="003541C3">
        <w:rPr>
          <w:lang w:eastAsia="ko-KR"/>
        </w:rPr>
        <w:tab/>
        <w:t>else:</w:t>
      </w:r>
    </w:p>
    <w:p w14:paraId="5ED62822" w14:textId="77777777" w:rsidR="00F07921" w:rsidRPr="003541C3" w:rsidRDefault="00F07921" w:rsidP="00F07921">
      <w:pPr>
        <w:pStyle w:val="B4"/>
        <w:rPr>
          <w:noProof/>
        </w:rPr>
      </w:pPr>
      <w:r w:rsidRPr="003541C3">
        <w:rPr>
          <w:noProof/>
          <w:lang w:eastAsia="ko-KR"/>
        </w:rPr>
        <w:t>4&gt;</w:t>
      </w:r>
      <w:r w:rsidRPr="003541C3">
        <w:rPr>
          <w:noProof/>
        </w:rPr>
        <w:tab/>
        <w:t>obtain the value of the Type 1 power headroom from the physical layer</w:t>
      </w:r>
      <w:r w:rsidRPr="003541C3">
        <w:rPr>
          <w:noProof/>
          <w:lang w:eastAsia="ko-KR"/>
        </w:rPr>
        <w:t xml:space="preserve"> for the corresponding uplink carrier of the PCell</w:t>
      </w:r>
      <w:r w:rsidRPr="003541C3">
        <w:rPr>
          <w:noProof/>
        </w:rPr>
        <w:t>.</w:t>
      </w:r>
    </w:p>
    <w:p w14:paraId="58CE8D12" w14:textId="77777777" w:rsidR="00F07921" w:rsidRPr="003541C3" w:rsidRDefault="00F07921" w:rsidP="00F07921">
      <w:pPr>
        <w:pStyle w:val="B3"/>
        <w:rPr>
          <w:lang w:eastAsia="ko-KR"/>
        </w:rPr>
      </w:pPr>
      <w:r w:rsidRPr="003541C3">
        <w:rPr>
          <w:lang w:eastAsia="ko-KR"/>
        </w:rPr>
        <w:t>3&gt;</w:t>
      </w:r>
      <w:r w:rsidRPr="003541C3">
        <w:rPr>
          <w:lang w:eastAsia="ko-KR"/>
        </w:rPr>
        <w:tab/>
        <w:t xml:space="preserve">if this MAC entity is configured with </w:t>
      </w:r>
      <w:proofErr w:type="spellStart"/>
      <w:r w:rsidRPr="003541C3">
        <w:rPr>
          <w:i/>
          <w:lang w:eastAsia="ko-KR"/>
        </w:rPr>
        <w:t>phr</w:t>
      </w:r>
      <w:proofErr w:type="spellEnd"/>
      <w:r w:rsidRPr="003541C3">
        <w:rPr>
          <w:i/>
          <w:lang w:eastAsia="ko-KR"/>
        </w:rPr>
        <w:t>-</w:t>
      </w:r>
      <w:proofErr w:type="spellStart"/>
      <w:r w:rsidRPr="003541C3">
        <w:rPr>
          <w:i/>
          <w:lang w:eastAsia="ko-KR"/>
        </w:rPr>
        <w:t>AssumedPUSCH</w:t>
      </w:r>
      <w:proofErr w:type="spellEnd"/>
      <w:r w:rsidRPr="003541C3">
        <w:rPr>
          <w:i/>
          <w:lang w:eastAsia="ko-KR"/>
        </w:rPr>
        <w:t>-Reporting</w:t>
      </w:r>
      <w:r w:rsidRPr="003541C3">
        <w:rPr>
          <w:lang w:eastAsia="ko-KR"/>
        </w:rPr>
        <w:t>:</w:t>
      </w:r>
    </w:p>
    <w:p w14:paraId="0706DAE3" w14:textId="77777777" w:rsidR="00F07921" w:rsidRPr="003541C3" w:rsidRDefault="00F07921" w:rsidP="00F07921">
      <w:pPr>
        <w:pStyle w:val="B4"/>
        <w:rPr>
          <w:lang w:eastAsia="ko-KR"/>
        </w:rPr>
      </w:pPr>
      <w:r w:rsidRPr="003541C3">
        <w:rPr>
          <w:lang w:eastAsia="ko-KR"/>
        </w:rPr>
        <w:t>4&gt;</w:t>
      </w:r>
      <w:r w:rsidRPr="003541C3">
        <w:rPr>
          <w:lang w:eastAsia="ko-KR"/>
        </w:rPr>
        <w:tab/>
        <w:t xml:space="preserve">if </w:t>
      </w:r>
      <w:r w:rsidRPr="003541C3">
        <w:rPr>
          <w:i/>
          <w:lang w:eastAsia="ko-KR"/>
        </w:rPr>
        <w:t>dynamicTransformPrecoderFieldPresenceDCI-0-1-r18</w:t>
      </w:r>
      <w:r w:rsidRPr="003541C3">
        <w:rPr>
          <w:lang w:eastAsia="ko-KR"/>
        </w:rPr>
        <w:t xml:space="preserve"> or </w:t>
      </w:r>
      <w:r w:rsidRPr="003541C3">
        <w:rPr>
          <w:i/>
        </w:rPr>
        <w:t>dynamicTransformPrecoderFieldPresenceDCI</w:t>
      </w:r>
      <w:r w:rsidRPr="003541C3">
        <w:rPr>
          <w:i/>
          <w:lang w:eastAsia="ko-KR"/>
        </w:rPr>
        <w:t xml:space="preserve">-0-2-r18 </w:t>
      </w:r>
      <w:r w:rsidRPr="003541C3">
        <w:rPr>
          <w:lang w:eastAsia="ko-KR"/>
        </w:rPr>
        <w:t xml:space="preserve">is set to </w:t>
      </w:r>
      <w:r w:rsidRPr="003541C3">
        <w:rPr>
          <w:i/>
          <w:lang w:eastAsia="ko-KR"/>
        </w:rPr>
        <w:t>enabled</w:t>
      </w:r>
      <w:r w:rsidRPr="003541C3">
        <w:rPr>
          <w:lang w:eastAsia="ko-KR"/>
        </w:rPr>
        <w:t xml:space="preserve"> in the active BWP of this Serving Cell:</w:t>
      </w:r>
    </w:p>
    <w:p w14:paraId="2D07E6CC" w14:textId="77777777" w:rsidR="00F07921" w:rsidRPr="003541C3" w:rsidRDefault="00F07921" w:rsidP="00F07921">
      <w:pPr>
        <w:pStyle w:val="B5"/>
        <w:rPr>
          <w:lang w:eastAsia="ko-KR"/>
        </w:rPr>
      </w:pPr>
      <w:r w:rsidRPr="003541C3">
        <w:rPr>
          <w:lang w:eastAsia="ko-KR"/>
        </w:rPr>
        <w:t>5&gt;</w:t>
      </w:r>
      <w:r w:rsidRPr="003541C3">
        <w:rPr>
          <w:lang w:eastAsia="ko-KR"/>
        </w:rPr>
        <w:tab/>
        <w:t xml:space="preserve">obtain the value for the corresponding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for assumed PUSCH from the physical layer, if available, as specified in clause 7.7 of TS 38.213 [6].</w:t>
      </w:r>
    </w:p>
    <w:p w14:paraId="232DD9A8" w14:textId="77777777" w:rsidR="00F07921" w:rsidRPr="003541C3" w:rsidRDefault="00F07921" w:rsidP="00F07921">
      <w:pPr>
        <w:pStyle w:val="B3"/>
        <w:rPr>
          <w:noProof/>
        </w:rPr>
      </w:pPr>
      <w:r w:rsidRPr="003541C3">
        <w:rPr>
          <w:noProof/>
        </w:rPr>
        <w:t>3&gt;</w:t>
      </w:r>
      <w:r w:rsidRPr="003541C3">
        <w:rPr>
          <w:noProof/>
        </w:rPr>
        <w:tab/>
        <w:t>obtain the value for the corresponding P</w:t>
      </w:r>
      <w:r w:rsidRPr="003541C3">
        <w:rPr>
          <w:noProof/>
          <w:vertAlign w:val="subscript"/>
        </w:rPr>
        <w:t>CMAX,</w:t>
      </w:r>
      <w:r w:rsidRPr="003541C3">
        <w:rPr>
          <w:noProof/>
          <w:vertAlign w:val="subscript"/>
          <w:lang w:eastAsia="ko-KR"/>
        </w:rPr>
        <w:t>f,</w:t>
      </w:r>
      <w:r w:rsidRPr="003541C3">
        <w:rPr>
          <w:noProof/>
          <w:vertAlign w:val="subscript"/>
        </w:rPr>
        <w:t>c</w:t>
      </w:r>
      <w:r w:rsidRPr="003541C3">
        <w:rPr>
          <w:noProof/>
        </w:rPr>
        <w:t xml:space="preserve"> field from the physical layer;</w:t>
      </w:r>
    </w:p>
    <w:p w14:paraId="3103C8B1" w14:textId="77777777" w:rsidR="00F07921" w:rsidRPr="003541C3" w:rsidRDefault="00F07921" w:rsidP="00F07921">
      <w:pPr>
        <w:pStyle w:val="B3"/>
        <w:rPr>
          <w:noProof/>
          <w:lang w:eastAsia="ko-KR"/>
        </w:rPr>
      </w:pPr>
      <w:r w:rsidRPr="003541C3">
        <w:rPr>
          <w:noProof/>
          <w:lang w:eastAsia="ko-KR"/>
        </w:rPr>
        <w:t>3&gt;</w:t>
      </w:r>
      <w:r w:rsidRPr="003541C3">
        <w:rPr>
          <w:noProof/>
          <w:lang w:eastAsia="ko-KR"/>
        </w:rPr>
        <w:tab/>
        <w:t xml:space="preserve">if </w:t>
      </w:r>
      <w:r w:rsidRPr="003541C3">
        <w:rPr>
          <w:i/>
          <w:iCs/>
          <w:noProof/>
          <w:lang w:eastAsia="ko-KR"/>
        </w:rPr>
        <w:t>mpe-Reporting-FR2</w:t>
      </w:r>
      <w:r w:rsidRPr="003541C3">
        <w:rPr>
          <w:noProof/>
          <w:lang w:eastAsia="ko-KR"/>
        </w:rPr>
        <w:t xml:space="preserve"> is configured and this Serving Cell operates on FR2:</w:t>
      </w:r>
    </w:p>
    <w:p w14:paraId="7936ECCA" w14:textId="77777777" w:rsidR="00F07921" w:rsidRPr="003541C3" w:rsidRDefault="00F07921" w:rsidP="00F07921">
      <w:pPr>
        <w:pStyle w:val="B4"/>
        <w:rPr>
          <w:lang w:eastAsia="ko-KR"/>
        </w:rPr>
      </w:pPr>
      <w:r w:rsidRPr="003541C3">
        <w:rPr>
          <w:noProof/>
          <w:lang w:eastAsia="ko-KR"/>
        </w:rPr>
        <w:t>4&gt;</w:t>
      </w:r>
      <w:r w:rsidRPr="003541C3">
        <w:rPr>
          <w:noProof/>
          <w:lang w:eastAsia="ko-KR"/>
        </w:rPr>
        <w:tab/>
        <w:t>obtain the value for the corresponding MPE field from the physical layer.</w:t>
      </w:r>
    </w:p>
    <w:p w14:paraId="4B26EDF4" w14:textId="77777777" w:rsidR="00F07921" w:rsidRPr="003541C3" w:rsidRDefault="00F07921" w:rsidP="00F07921">
      <w:pPr>
        <w:pStyle w:val="b30"/>
      </w:pPr>
      <w:r w:rsidRPr="003541C3">
        <w:t>3&gt;</w:t>
      </w:r>
      <w:r w:rsidRPr="003541C3">
        <w:tab/>
        <w:t xml:space="preserve">if </w:t>
      </w:r>
      <w:r w:rsidRPr="003541C3">
        <w:rPr>
          <w:i/>
          <w:iCs/>
        </w:rPr>
        <w:t>mpe-Reporting-FR2-r17</w:t>
      </w:r>
      <w:r w:rsidRPr="003541C3">
        <w:rPr>
          <w:iCs/>
        </w:rPr>
        <w:t xml:space="preserve"> is configured </w:t>
      </w:r>
      <w:r w:rsidRPr="003541C3">
        <w:t>and this Serving Cell operates on FR2 and this Serving Cell is associated to this MAC entity:</w:t>
      </w:r>
    </w:p>
    <w:p w14:paraId="2F838B20" w14:textId="77777777" w:rsidR="00F07921" w:rsidRPr="003541C3" w:rsidRDefault="00F07921" w:rsidP="00F07921">
      <w:pPr>
        <w:pStyle w:val="B4"/>
      </w:pPr>
      <w:r w:rsidRPr="003541C3">
        <w:t>4&gt;</w:t>
      </w:r>
      <w:r w:rsidRPr="003541C3">
        <w:tab/>
        <w:t xml:space="preserve">obtain the value for the corresponding </w:t>
      </w:r>
      <w:proofErr w:type="spellStart"/>
      <w:r w:rsidRPr="003541C3">
        <w:t>MPE</w:t>
      </w:r>
      <w:r w:rsidRPr="003541C3">
        <w:rPr>
          <w:vertAlign w:val="subscript"/>
        </w:rPr>
        <w:t>i</w:t>
      </w:r>
      <w:proofErr w:type="spellEnd"/>
      <w:r w:rsidRPr="003541C3">
        <w:t xml:space="preserve"> field from the physical layer;</w:t>
      </w:r>
    </w:p>
    <w:p w14:paraId="647D0A2A" w14:textId="77777777" w:rsidR="00F07921" w:rsidRPr="003541C3" w:rsidRDefault="00F07921" w:rsidP="00F07921">
      <w:pPr>
        <w:pStyle w:val="B4"/>
        <w:rPr>
          <w:noProof/>
          <w:lang w:eastAsia="ko-KR"/>
        </w:rPr>
      </w:pPr>
      <w:r w:rsidRPr="003541C3">
        <w:rPr>
          <w:rFonts w:eastAsia="MS Mincho"/>
          <w:lang w:eastAsia="zh-CN"/>
        </w:rPr>
        <w:t>4&gt;</w:t>
      </w:r>
      <w:r w:rsidRPr="003541C3">
        <w:tab/>
      </w:r>
      <w:r w:rsidRPr="003541C3">
        <w:rPr>
          <w:rFonts w:eastAsia="MS Mincho"/>
          <w:lang w:eastAsia="zh-CN"/>
        </w:rPr>
        <w:t xml:space="preserve">obtain the value for the corresponding </w:t>
      </w:r>
      <w:proofErr w:type="spellStart"/>
      <w:r w:rsidRPr="003541C3">
        <w:t>Resource</w:t>
      </w:r>
      <w:r w:rsidRPr="003541C3">
        <w:rPr>
          <w:vertAlign w:val="subscript"/>
          <w:lang w:eastAsia="ko-KR"/>
        </w:rPr>
        <w:t>i</w:t>
      </w:r>
      <w:proofErr w:type="spellEnd"/>
      <w:r w:rsidRPr="003541C3">
        <w:rPr>
          <w:rFonts w:eastAsia="MS Mincho"/>
          <w:lang w:eastAsia="zh-CN"/>
        </w:rPr>
        <w:t xml:space="preserve"> field </w:t>
      </w:r>
      <w:r w:rsidRPr="003541C3">
        <w:t xml:space="preserve">from </w:t>
      </w:r>
      <w:r w:rsidRPr="003541C3">
        <w:rPr>
          <w:rFonts w:eastAsia="MS Mincho"/>
          <w:lang w:eastAsia="zh-CN"/>
        </w:rPr>
        <w:t>the physical layer.</w:t>
      </w:r>
    </w:p>
    <w:p w14:paraId="2BFBC84C" w14:textId="77777777" w:rsidR="00F07921" w:rsidRPr="003541C3" w:rsidRDefault="00F07921" w:rsidP="00F07921">
      <w:pPr>
        <w:pStyle w:val="B3"/>
        <w:rPr>
          <w:lang w:eastAsia="ko-KR"/>
        </w:rPr>
      </w:pPr>
      <w:r w:rsidRPr="003541C3">
        <w:rPr>
          <w:lang w:eastAsia="ko-KR"/>
        </w:rPr>
        <w:t>3&gt;</w:t>
      </w:r>
      <w:r w:rsidRPr="003541C3">
        <w:rPr>
          <w:lang w:eastAsia="ko-KR"/>
        </w:rPr>
        <w:tab/>
        <w:t xml:space="preserve">if </w:t>
      </w:r>
      <w:r w:rsidRPr="003541C3">
        <w:rPr>
          <w:i/>
          <w:iCs/>
          <w:lang w:eastAsia="ko-KR"/>
        </w:rPr>
        <w:t>dpc-Reporting-FR1</w:t>
      </w:r>
      <w:r w:rsidRPr="003541C3">
        <w:rPr>
          <w:lang w:eastAsia="ko-KR"/>
        </w:rPr>
        <w:t xml:space="preserve"> is configured and this Serving Cell operates on FR1:</w:t>
      </w:r>
    </w:p>
    <w:p w14:paraId="753FD9AF" w14:textId="77777777" w:rsidR="00F07921" w:rsidRPr="003541C3" w:rsidRDefault="00F07921" w:rsidP="00F07921">
      <w:pPr>
        <w:pStyle w:val="B4"/>
        <w:rPr>
          <w:lang w:eastAsia="ko-KR"/>
        </w:rPr>
      </w:pPr>
      <w:r w:rsidRPr="003541C3">
        <w:rPr>
          <w:lang w:eastAsia="ko-KR"/>
        </w:rPr>
        <w:t>4&gt;</w:t>
      </w:r>
      <w:r w:rsidRPr="003541C3">
        <w:rPr>
          <w:lang w:eastAsia="ko-KR"/>
        </w:rPr>
        <w:tab/>
        <w:t>obtain the value for the corresponding DPC field from the physical layer.</w:t>
      </w:r>
    </w:p>
    <w:p w14:paraId="2D8EF2C1" w14:textId="77777777" w:rsidR="00F07921" w:rsidRPr="003541C3" w:rsidRDefault="00F07921" w:rsidP="00F07921">
      <w:pPr>
        <w:pStyle w:val="B3"/>
        <w:rPr>
          <w:noProof/>
        </w:rPr>
      </w:pPr>
      <w:r w:rsidRPr="003541C3">
        <w:rPr>
          <w:noProof/>
          <w:lang w:eastAsia="ko-KR"/>
        </w:rPr>
        <w:lastRenderedPageBreak/>
        <w:t>3&gt;</w:t>
      </w:r>
      <w:r w:rsidRPr="003541C3">
        <w:rPr>
          <w:noProof/>
        </w:rPr>
        <w:tab/>
        <w:t xml:space="preserve">instruct the Multiplexing and Assembly procedure to generate and transmit </w:t>
      </w:r>
      <w:r w:rsidRPr="003541C3">
        <w:t>the Enhanced Single entry PHR as defined in clause 6.1.3.48 if this MAC entity is configured with</w:t>
      </w:r>
      <w:r w:rsidRPr="003541C3">
        <w:rPr>
          <w:iCs/>
          <w:lang w:eastAsia="ko-KR"/>
        </w:rPr>
        <w:t xml:space="preserve"> </w:t>
      </w:r>
      <w:r w:rsidRPr="003541C3">
        <w:rPr>
          <w:i/>
          <w:iCs/>
          <w:lang w:eastAsia="ko-KR"/>
        </w:rPr>
        <w:t>mpe-Reporting-FR2-r17</w:t>
      </w:r>
      <w:r w:rsidRPr="003541C3">
        <w:rPr>
          <w:iCs/>
          <w:lang w:eastAsia="ko-KR"/>
        </w:rPr>
        <w:t xml:space="preserve"> </w:t>
      </w:r>
      <w:r w:rsidRPr="003541C3">
        <w:t xml:space="preserve">or the Enhanced Single Entry PHR for multiple TRP MAC </w:t>
      </w:r>
      <w:r w:rsidRPr="003541C3">
        <w:rPr>
          <w:lang w:eastAsia="ko-KR"/>
        </w:rPr>
        <w:t>CE</w:t>
      </w:r>
      <w:r w:rsidRPr="003541C3">
        <w:t xml:space="preserve"> as defined in clause 6.1.3.50 if this MAC entity is configured with </w:t>
      </w:r>
      <w:proofErr w:type="spellStart"/>
      <w:r w:rsidRPr="003541C3">
        <w:rPr>
          <w:i/>
          <w:iCs/>
        </w:rPr>
        <w:t>twoPHRMode</w:t>
      </w:r>
      <w:proofErr w:type="spellEnd"/>
      <w:r w:rsidRPr="003541C3">
        <w:t xml:space="preserve"> </w:t>
      </w:r>
      <w:r w:rsidRPr="003541C3">
        <w:rPr>
          <w:iCs/>
          <w:lang w:eastAsia="en-GB"/>
        </w:rPr>
        <w:t xml:space="preserve">or </w:t>
      </w:r>
      <w:r w:rsidRPr="003541C3">
        <w:rPr>
          <w:lang w:eastAsia="en-GB"/>
        </w:rPr>
        <w:t xml:space="preserve">the Single Entry PHR with assumed PUSCH MAC CE as defined in clause 6.1.3.78 if this MAC entity is configured with </w:t>
      </w:r>
      <w:proofErr w:type="spellStart"/>
      <w:r w:rsidRPr="003541C3">
        <w:rPr>
          <w:i/>
          <w:lang w:eastAsia="ko-KR"/>
        </w:rPr>
        <w:t>phr</w:t>
      </w:r>
      <w:proofErr w:type="spellEnd"/>
      <w:r w:rsidRPr="003541C3">
        <w:rPr>
          <w:i/>
          <w:lang w:eastAsia="ko-KR"/>
        </w:rPr>
        <w:t>-</w:t>
      </w:r>
      <w:proofErr w:type="spellStart"/>
      <w:r w:rsidRPr="003541C3">
        <w:rPr>
          <w:i/>
          <w:lang w:eastAsia="ko-KR"/>
        </w:rPr>
        <w:t>AssumedPUSCH</w:t>
      </w:r>
      <w:proofErr w:type="spellEnd"/>
      <w:r w:rsidRPr="003541C3">
        <w:rPr>
          <w:i/>
          <w:lang w:eastAsia="ko-KR"/>
        </w:rPr>
        <w:t>-Reporting</w:t>
      </w:r>
      <w:r w:rsidRPr="003541C3">
        <w:t xml:space="preserve"> or </w:t>
      </w:r>
      <w:r w:rsidRPr="003541C3">
        <w:rPr>
          <w:noProof/>
        </w:rPr>
        <w:t xml:space="preserve">the Single Entry PHR MAC </w:t>
      </w:r>
      <w:r w:rsidRPr="003541C3">
        <w:rPr>
          <w:noProof/>
          <w:lang w:eastAsia="ko-KR"/>
        </w:rPr>
        <w:t>CE</w:t>
      </w:r>
      <w:r w:rsidRPr="003541C3">
        <w:rPr>
          <w:noProof/>
        </w:rPr>
        <w:t xml:space="preserve"> as defined in clause 6.1.3.</w:t>
      </w:r>
      <w:r w:rsidRPr="003541C3">
        <w:rPr>
          <w:noProof/>
          <w:lang w:eastAsia="ko-KR"/>
        </w:rPr>
        <w:t>8</w:t>
      </w:r>
      <w:r w:rsidRPr="003541C3">
        <w:rPr>
          <w:noProof/>
        </w:rPr>
        <w:t xml:space="preserve"> </w:t>
      </w:r>
      <w:r w:rsidRPr="003541C3">
        <w:t xml:space="preserve">otherwise </w:t>
      </w:r>
      <w:r w:rsidRPr="003541C3">
        <w:rPr>
          <w:noProof/>
        </w:rPr>
        <w:t>based on the values reported by the physical layer.</w:t>
      </w:r>
    </w:p>
    <w:p w14:paraId="6003AA68" w14:textId="77777777" w:rsidR="00F07921" w:rsidRPr="003541C3" w:rsidRDefault="00F07921" w:rsidP="00F07921">
      <w:pPr>
        <w:pStyle w:val="B2"/>
        <w:rPr>
          <w:noProof/>
          <w:lang w:eastAsia="ko-KR"/>
        </w:rPr>
      </w:pPr>
      <w:r w:rsidRPr="003541C3">
        <w:rPr>
          <w:noProof/>
          <w:lang w:eastAsia="ko-KR"/>
        </w:rPr>
        <w:t>2&gt;</w:t>
      </w:r>
      <w:r w:rsidRPr="003541C3">
        <w:rPr>
          <w:noProof/>
          <w:lang w:eastAsia="ko-KR"/>
        </w:rPr>
        <w:tab/>
        <w:t>if this PHR report is an MPE P-MPR report:</w:t>
      </w:r>
    </w:p>
    <w:p w14:paraId="07AD3EE3" w14:textId="77777777" w:rsidR="00F07921" w:rsidRPr="003541C3" w:rsidRDefault="00F07921" w:rsidP="00F07921">
      <w:pPr>
        <w:pStyle w:val="B3"/>
        <w:rPr>
          <w:noProof/>
          <w:lang w:eastAsia="ko-KR"/>
        </w:rPr>
      </w:pPr>
      <w:r w:rsidRPr="003541C3">
        <w:rPr>
          <w:noProof/>
          <w:lang w:eastAsia="ko-KR"/>
        </w:rPr>
        <w:t>3&gt;</w:t>
      </w:r>
      <w:r w:rsidRPr="003541C3">
        <w:rPr>
          <w:noProof/>
          <w:lang w:eastAsia="ko-KR"/>
        </w:rPr>
        <w:tab/>
        <w:t xml:space="preserve">start or restart the </w:t>
      </w:r>
      <w:r w:rsidRPr="003541C3">
        <w:rPr>
          <w:i/>
          <w:iCs/>
          <w:noProof/>
          <w:lang w:eastAsia="ko-KR"/>
        </w:rPr>
        <w:t>mpe-ProhibitTimer</w:t>
      </w:r>
      <w:r w:rsidRPr="003541C3">
        <w:rPr>
          <w:noProof/>
          <w:lang w:eastAsia="ko-KR"/>
        </w:rPr>
        <w:t>;</w:t>
      </w:r>
    </w:p>
    <w:p w14:paraId="1C523B8C" w14:textId="77777777" w:rsidR="00F07921" w:rsidRPr="003541C3" w:rsidRDefault="00F07921" w:rsidP="00F07921">
      <w:pPr>
        <w:pStyle w:val="B3"/>
        <w:rPr>
          <w:noProof/>
          <w:lang w:eastAsia="ko-KR"/>
        </w:rPr>
      </w:pPr>
      <w:r w:rsidRPr="003541C3">
        <w:rPr>
          <w:noProof/>
          <w:lang w:eastAsia="ko-KR"/>
        </w:rPr>
        <w:t>3&gt;</w:t>
      </w:r>
      <w:r w:rsidRPr="003541C3">
        <w:rPr>
          <w:noProof/>
          <w:lang w:eastAsia="ko-KR"/>
        </w:rPr>
        <w:tab/>
        <w:t>cancel triggered MPE P-MPR reporting for Serving Cells included in the PHR MAC CE.</w:t>
      </w:r>
    </w:p>
    <w:p w14:paraId="19C31C5D" w14:textId="77777777" w:rsidR="00F07921" w:rsidRPr="003541C3" w:rsidRDefault="00F07921" w:rsidP="00F07921">
      <w:pPr>
        <w:pStyle w:val="B2"/>
        <w:rPr>
          <w:noProof/>
        </w:rPr>
      </w:pPr>
      <w:r w:rsidRPr="003541C3">
        <w:rPr>
          <w:noProof/>
          <w:lang w:eastAsia="ko-KR"/>
        </w:rPr>
        <w:t>2&gt;</w:t>
      </w:r>
      <w:r w:rsidRPr="003541C3">
        <w:rPr>
          <w:noProof/>
        </w:rPr>
        <w:tab/>
        <w:t xml:space="preserve">start or restart </w:t>
      </w:r>
      <w:r w:rsidRPr="003541C3">
        <w:rPr>
          <w:i/>
          <w:noProof/>
        </w:rPr>
        <w:t>phr-PeriodicTimer</w:t>
      </w:r>
      <w:r w:rsidRPr="003541C3">
        <w:rPr>
          <w:noProof/>
        </w:rPr>
        <w:t>;</w:t>
      </w:r>
    </w:p>
    <w:p w14:paraId="6D23DF98" w14:textId="77777777" w:rsidR="00F07921" w:rsidRPr="003541C3" w:rsidRDefault="00F07921" w:rsidP="00F07921">
      <w:pPr>
        <w:pStyle w:val="B2"/>
        <w:rPr>
          <w:noProof/>
        </w:rPr>
      </w:pPr>
      <w:r w:rsidRPr="003541C3">
        <w:rPr>
          <w:noProof/>
          <w:lang w:eastAsia="ko-KR"/>
        </w:rPr>
        <w:t>2&gt;</w:t>
      </w:r>
      <w:r w:rsidRPr="003541C3">
        <w:rPr>
          <w:noProof/>
        </w:rPr>
        <w:tab/>
        <w:t xml:space="preserve">start or restart </w:t>
      </w:r>
      <w:r w:rsidRPr="003541C3">
        <w:rPr>
          <w:i/>
          <w:noProof/>
        </w:rPr>
        <w:t>phr-</w:t>
      </w:r>
      <w:r w:rsidRPr="003541C3">
        <w:rPr>
          <w:i/>
          <w:noProof/>
          <w:lang w:eastAsia="ko-KR"/>
        </w:rPr>
        <w:t>Prohibit</w:t>
      </w:r>
      <w:r w:rsidRPr="003541C3">
        <w:rPr>
          <w:i/>
          <w:noProof/>
        </w:rPr>
        <w:t>Timer</w:t>
      </w:r>
      <w:r w:rsidRPr="003541C3">
        <w:rPr>
          <w:noProof/>
        </w:rPr>
        <w:t>;</w:t>
      </w:r>
    </w:p>
    <w:p w14:paraId="1445B2D2" w14:textId="77777777" w:rsidR="00F07921" w:rsidRPr="003541C3" w:rsidRDefault="00F07921" w:rsidP="00F07921">
      <w:pPr>
        <w:pStyle w:val="B2"/>
      </w:pPr>
      <w:r w:rsidRPr="003541C3">
        <w:rPr>
          <w:noProof/>
          <w:lang w:eastAsia="ko-KR"/>
        </w:rPr>
        <w:t>2&gt;</w:t>
      </w:r>
      <w:r w:rsidRPr="003541C3">
        <w:rPr>
          <w:noProof/>
        </w:rPr>
        <w:tab/>
        <w:t>cancel all triggered PHR(s).</w:t>
      </w:r>
    </w:p>
    <w:p w14:paraId="5F1456CA" w14:textId="2A527906" w:rsidR="00F07921" w:rsidRPr="00F07921" w:rsidRDefault="00F07921" w:rsidP="00F07921"/>
    <w:p w14:paraId="59E54910" w14:textId="4A031510" w:rsidR="00F07921" w:rsidRPr="00F07921" w:rsidRDefault="00F07921" w:rsidP="00F07921">
      <w:pPr>
        <w:pStyle w:val="2"/>
        <w:rPr>
          <w:sz w:val="24"/>
          <w:szCs w:val="24"/>
        </w:rPr>
      </w:pPr>
      <w:r>
        <w:rPr>
          <w:sz w:val="24"/>
          <w:szCs w:val="24"/>
        </w:rPr>
        <w:t xml:space="preserve">5.1 </w:t>
      </w:r>
      <w:r w:rsidRPr="00F07921">
        <w:rPr>
          <w:rFonts w:hint="eastAsia"/>
          <w:sz w:val="24"/>
          <w:szCs w:val="24"/>
        </w:rPr>
        <w:t>T</w:t>
      </w:r>
      <w:r w:rsidRPr="00F07921">
        <w:rPr>
          <w:sz w:val="24"/>
          <w:szCs w:val="24"/>
        </w:rPr>
        <w:t xml:space="preserve">P </w:t>
      </w:r>
      <w:r>
        <w:rPr>
          <w:sz w:val="24"/>
          <w:szCs w:val="24"/>
        </w:rPr>
        <w:t>#2</w:t>
      </w:r>
    </w:p>
    <w:p w14:paraId="38F99566" w14:textId="77777777" w:rsidR="00F07921" w:rsidRPr="00F07921" w:rsidRDefault="00F07921" w:rsidP="00F07921"/>
    <w:p w14:paraId="381DCDCF" w14:textId="77777777" w:rsidR="008426D0" w:rsidRPr="003541C3" w:rsidRDefault="008426D0" w:rsidP="008426D0">
      <w:pPr>
        <w:pStyle w:val="3"/>
        <w:rPr>
          <w:lang w:eastAsia="ko-KR"/>
        </w:rPr>
      </w:pPr>
      <w:r w:rsidRPr="003541C3">
        <w:rPr>
          <w:lang w:eastAsia="ko-KR"/>
        </w:rPr>
        <w:t>5.4.6</w:t>
      </w:r>
      <w:r w:rsidRPr="003541C3">
        <w:rPr>
          <w:lang w:eastAsia="ko-KR"/>
        </w:rPr>
        <w:tab/>
        <w:t>Power Headroom Reporting</w:t>
      </w:r>
    </w:p>
    <w:p w14:paraId="6A6D4D79" w14:textId="77777777" w:rsidR="008426D0" w:rsidRPr="0020337A" w:rsidRDefault="008426D0" w:rsidP="008426D0">
      <w:pPr>
        <w:rPr>
          <w:rFonts w:eastAsia="MS Mincho"/>
          <w:noProof/>
          <w:lang w:eastAsia="ja-JP"/>
        </w:rPr>
      </w:pPr>
      <w:r>
        <w:rPr>
          <w:rFonts w:eastAsia="MS Mincho" w:hint="eastAsia"/>
          <w:noProof/>
          <w:lang w:eastAsia="ja-JP"/>
        </w:rPr>
        <w:t>&lt;</w:t>
      </w:r>
      <w:r>
        <w:rPr>
          <w:rFonts w:eastAsia="MS Mincho"/>
          <w:noProof/>
          <w:lang w:eastAsia="ja-JP"/>
        </w:rPr>
        <w:t xml:space="preserve"> Skip unchanged parts &gt;</w:t>
      </w:r>
    </w:p>
    <w:p w14:paraId="7E41FB89" w14:textId="77777777" w:rsidR="008426D0" w:rsidRPr="003541C3" w:rsidRDefault="008426D0" w:rsidP="008426D0">
      <w:pPr>
        <w:rPr>
          <w:noProof/>
        </w:rPr>
      </w:pPr>
      <w:r w:rsidRPr="003541C3">
        <w:rPr>
          <w:noProof/>
        </w:rPr>
        <w:t xml:space="preserve">If the MAC entity has UL resources allocated for </w:t>
      </w:r>
      <w:r w:rsidRPr="003541C3">
        <w:rPr>
          <w:noProof/>
          <w:lang w:eastAsia="ko-KR"/>
        </w:rPr>
        <w:t xml:space="preserve">a </w:t>
      </w:r>
      <w:r w:rsidRPr="003541C3">
        <w:rPr>
          <w:noProof/>
        </w:rPr>
        <w:t>new transmission the MAC entity shall:</w:t>
      </w:r>
    </w:p>
    <w:p w14:paraId="445BBC24" w14:textId="77777777" w:rsidR="008426D0" w:rsidRPr="003541C3" w:rsidRDefault="008426D0" w:rsidP="008426D0">
      <w:pPr>
        <w:pStyle w:val="B1"/>
        <w:rPr>
          <w:noProof/>
          <w:lang w:eastAsia="ko-KR"/>
        </w:rPr>
      </w:pPr>
      <w:r w:rsidRPr="003541C3">
        <w:rPr>
          <w:noProof/>
          <w:lang w:eastAsia="ko-KR"/>
        </w:rPr>
        <w:t>1&gt;</w:t>
      </w:r>
      <w:r w:rsidRPr="003541C3">
        <w:rPr>
          <w:noProof/>
        </w:rPr>
        <w:tab/>
        <w:t>if it is the first UL resource allocated for a new transmission since the last MAC reset</w:t>
      </w:r>
      <w:r w:rsidRPr="003541C3">
        <w:rPr>
          <w:noProof/>
          <w:lang w:eastAsia="ko-KR"/>
        </w:rPr>
        <w:t>:</w:t>
      </w:r>
    </w:p>
    <w:p w14:paraId="0E4D9735" w14:textId="77777777" w:rsidR="008426D0" w:rsidRPr="003541C3" w:rsidRDefault="008426D0" w:rsidP="008426D0">
      <w:pPr>
        <w:pStyle w:val="B2"/>
        <w:rPr>
          <w:noProof/>
        </w:rPr>
      </w:pPr>
      <w:r w:rsidRPr="003541C3">
        <w:rPr>
          <w:noProof/>
          <w:lang w:eastAsia="ko-KR"/>
        </w:rPr>
        <w:t>2&gt;</w:t>
      </w:r>
      <w:r w:rsidRPr="003541C3">
        <w:rPr>
          <w:noProof/>
          <w:lang w:eastAsia="ko-KR"/>
        </w:rPr>
        <w:tab/>
      </w:r>
      <w:r w:rsidRPr="003541C3">
        <w:rPr>
          <w:noProof/>
        </w:rPr>
        <w:t xml:space="preserve">start </w:t>
      </w:r>
      <w:r w:rsidRPr="003541C3">
        <w:rPr>
          <w:i/>
          <w:noProof/>
        </w:rPr>
        <w:t>phr-PeriodicTimer</w:t>
      </w:r>
      <w:r w:rsidRPr="003541C3">
        <w:rPr>
          <w:noProof/>
        </w:rPr>
        <w:t>.</w:t>
      </w:r>
    </w:p>
    <w:p w14:paraId="51AE95D5" w14:textId="77777777" w:rsidR="008426D0" w:rsidRPr="003541C3" w:rsidRDefault="008426D0" w:rsidP="008426D0">
      <w:pPr>
        <w:pStyle w:val="B1"/>
        <w:rPr>
          <w:noProof/>
        </w:rPr>
      </w:pPr>
      <w:r w:rsidRPr="003541C3">
        <w:rPr>
          <w:noProof/>
          <w:lang w:eastAsia="ko-KR"/>
        </w:rPr>
        <w:t>1&gt;</w:t>
      </w:r>
      <w:r w:rsidRPr="003541C3">
        <w:rPr>
          <w:noProof/>
        </w:rPr>
        <w:tab/>
        <w:t>if the Power Headroom reporting procedure determines that at least one PHR has been triggered and not cancelled; and</w:t>
      </w:r>
    </w:p>
    <w:p w14:paraId="31B6F475" w14:textId="77777777" w:rsidR="008426D0" w:rsidRPr="003541C3" w:rsidRDefault="008426D0" w:rsidP="008426D0">
      <w:pPr>
        <w:pStyle w:val="B1"/>
        <w:rPr>
          <w:noProof/>
        </w:rPr>
      </w:pPr>
      <w:r w:rsidRPr="003541C3">
        <w:rPr>
          <w:noProof/>
          <w:lang w:eastAsia="ko-KR"/>
        </w:rPr>
        <w:t>1&gt;</w:t>
      </w:r>
      <w:r w:rsidRPr="003541C3">
        <w:rPr>
          <w:noProof/>
        </w:rPr>
        <w:tab/>
        <w:t xml:space="preserve">if the allocated UL resources can accommodate </w:t>
      </w:r>
      <w:r w:rsidRPr="003541C3">
        <w:rPr>
          <w:noProof/>
          <w:lang w:eastAsia="zh-CN"/>
        </w:rPr>
        <w:t xml:space="preserve">the </w:t>
      </w:r>
      <w:r w:rsidRPr="003541C3">
        <w:rPr>
          <w:noProof/>
        </w:rPr>
        <w:t xml:space="preserve">MAC </w:t>
      </w:r>
      <w:r w:rsidRPr="003541C3">
        <w:rPr>
          <w:noProof/>
          <w:lang w:eastAsia="ko-KR"/>
        </w:rPr>
        <w:t>CE</w:t>
      </w:r>
      <w:r w:rsidRPr="003541C3">
        <w:rPr>
          <w:noProof/>
        </w:rPr>
        <w:t xml:space="preserve"> for PHR which the MAC entity is configured to transmit</w:t>
      </w:r>
      <w:r w:rsidRPr="003541C3">
        <w:rPr>
          <w:noProof/>
          <w:lang w:eastAsia="zh-CN"/>
        </w:rPr>
        <w:t>,</w:t>
      </w:r>
      <w:r w:rsidRPr="003541C3">
        <w:t xml:space="preserve"> plus its </w:t>
      </w:r>
      <w:proofErr w:type="spellStart"/>
      <w:r w:rsidRPr="003541C3">
        <w:t>subheader</w:t>
      </w:r>
      <w:proofErr w:type="spellEnd"/>
      <w:r w:rsidRPr="003541C3">
        <w:rPr>
          <w:lang w:eastAsia="zh-CN"/>
        </w:rPr>
        <w:t>,</w:t>
      </w:r>
      <w:r w:rsidRPr="003541C3">
        <w:rPr>
          <w:noProof/>
        </w:rPr>
        <w:t xml:space="preserve"> as a result of</w:t>
      </w:r>
      <w:r w:rsidRPr="003541C3">
        <w:t xml:space="preserve"> </w:t>
      </w:r>
      <w:r w:rsidRPr="003541C3">
        <w:rPr>
          <w:noProof/>
        </w:rPr>
        <w:t>LCP as defined in clause 5.4.3.1:</w:t>
      </w:r>
    </w:p>
    <w:p w14:paraId="52CCEB71" w14:textId="77777777" w:rsidR="008426D0" w:rsidRPr="003541C3" w:rsidRDefault="008426D0" w:rsidP="008426D0">
      <w:pPr>
        <w:pStyle w:val="B2"/>
        <w:rPr>
          <w:noProof/>
          <w:lang w:eastAsia="ko-KR"/>
        </w:rPr>
      </w:pPr>
      <w:r w:rsidRPr="003541C3">
        <w:rPr>
          <w:noProof/>
          <w:lang w:eastAsia="ko-KR"/>
        </w:rPr>
        <w:t>2&gt;</w:t>
      </w:r>
      <w:r w:rsidRPr="003541C3">
        <w:rPr>
          <w:noProof/>
          <w:lang w:eastAsia="ko-KR"/>
        </w:rPr>
        <w:tab/>
        <w:t xml:space="preserve">if </w:t>
      </w:r>
      <w:r w:rsidRPr="003541C3">
        <w:rPr>
          <w:i/>
          <w:noProof/>
          <w:lang w:eastAsia="ko-KR"/>
        </w:rPr>
        <w:t>multiplePHR</w:t>
      </w:r>
      <w:r w:rsidRPr="003541C3">
        <w:rPr>
          <w:noProof/>
          <w:lang w:eastAsia="ko-KR"/>
        </w:rPr>
        <w:t xml:space="preserve"> with value </w:t>
      </w:r>
      <w:r w:rsidRPr="003541C3">
        <w:rPr>
          <w:i/>
          <w:noProof/>
          <w:lang w:eastAsia="ko-KR"/>
        </w:rPr>
        <w:t>true</w:t>
      </w:r>
      <w:r w:rsidRPr="003541C3">
        <w:rPr>
          <w:noProof/>
          <w:lang w:eastAsia="ko-KR"/>
        </w:rPr>
        <w:t xml:space="preserve"> is configured:</w:t>
      </w:r>
    </w:p>
    <w:p w14:paraId="1A713E12" w14:textId="77777777" w:rsidR="008426D0" w:rsidRPr="003541C3" w:rsidRDefault="008426D0" w:rsidP="008426D0">
      <w:pPr>
        <w:pStyle w:val="B3"/>
        <w:rPr>
          <w:noProof/>
          <w:lang w:eastAsia="ko-KR"/>
        </w:rPr>
      </w:pPr>
      <w:r w:rsidRPr="003541C3">
        <w:rPr>
          <w:noProof/>
          <w:lang w:eastAsia="ko-KR"/>
        </w:rPr>
        <w:t>3&gt;</w:t>
      </w:r>
      <w:r w:rsidRPr="003541C3">
        <w:rPr>
          <w:noProof/>
          <w:lang w:eastAsia="ko-KR"/>
        </w:rPr>
        <w:tab/>
        <w:t>for each activated Serving Cell with configured uplink associated with any MAC entity</w:t>
      </w:r>
      <w:r w:rsidRPr="003541C3">
        <w:rPr>
          <w:noProof/>
          <w:lang w:eastAsia="zh-CN"/>
        </w:rPr>
        <w:t xml:space="preserve"> of which the active DL BWP</w:t>
      </w:r>
      <w:r w:rsidRPr="003541C3">
        <w:rPr>
          <w:noProof/>
          <w:lang w:eastAsia="ko-KR"/>
        </w:rPr>
        <w:t xml:space="preserve"> is not dormant BWP; and</w:t>
      </w:r>
    </w:p>
    <w:p w14:paraId="05670139" w14:textId="77777777" w:rsidR="008426D0" w:rsidRPr="003541C3" w:rsidRDefault="008426D0" w:rsidP="008426D0">
      <w:pPr>
        <w:pStyle w:val="B3"/>
        <w:rPr>
          <w:noProof/>
          <w:lang w:eastAsia="ko-KR"/>
        </w:rPr>
      </w:pPr>
      <w:r w:rsidRPr="003541C3">
        <w:rPr>
          <w:noProof/>
          <w:lang w:eastAsia="ko-KR"/>
        </w:rPr>
        <w:t>3&gt;</w:t>
      </w:r>
      <w:r w:rsidRPr="003541C3">
        <w:rPr>
          <w:noProof/>
          <w:lang w:eastAsia="ko-KR"/>
        </w:rPr>
        <w:tab/>
        <w:t>for each activated Serving Cell with configured uplink associated with E-UTRA MAC entity:</w:t>
      </w:r>
    </w:p>
    <w:p w14:paraId="5BA6A286" w14:textId="77777777" w:rsidR="008426D0" w:rsidRPr="003541C3" w:rsidRDefault="008426D0" w:rsidP="008426D0">
      <w:pPr>
        <w:pStyle w:val="B4"/>
        <w:rPr>
          <w:lang w:eastAsia="ko-KR"/>
        </w:rPr>
      </w:pPr>
      <w:r w:rsidRPr="003541C3">
        <w:rPr>
          <w:lang w:eastAsia="ko-KR"/>
        </w:rPr>
        <w:t>4&gt;</w:t>
      </w:r>
      <w:r w:rsidRPr="003541C3">
        <w:rPr>
          <w:lang w:eastAsia="ko-KR"/>
        </w:rPr>
        <w:tab/>
        <w:t xml:space="preserve">if </w:t>
      </w:r>
      <w:r w:rsidRPr="003541C3">
        <w:t>this MAC entity is configured with</w:t>
      </w:r>
      <w:r w:rsidRPr="003541C3">
        <w:rPr>
          <w:iCs/>
        </w:rPr>
        <w:t xml:space="preserve"> </w:t>
      </w:r>
      <w:proofErr w:type="spellStart"/>
      <w:r w:rsidRPr="003541C3">
        <w:rPr>
          <w:i/>
          <w:iCs/>
        </w:rPr>
        <w:t>twoPHRMode</w:t>
      </w:r>
      <w:proofErr w:type="spellEnd"/>
      <w:r w:rsidRPr="003541C3">
        <w:rPr>
          <w:lang w:eastAsia="ko-KR"/>
        </w:rPr>
        <w:t>:</w:t>
      </w:r>
    </w:p>
    <w:p w14:paraId="22B5DF13" w14:textId="77777777" w:rsidR="008426D0" w:rsidRPr="003541C3" w:rsidRDefault="008426D0" w:rsidP="008426D0">
      <w:pPr>
        <w:pStyle w:val="B5"/>
        <w:rPr>
          <w:lang w:eastAsia="ko-KR"/>
        </w:rPr>
      </w:pPr>
      <w:r w:rsidRPr="003541C3">
        <w:rPr>
          <w:lang w:eastAsia="ko-KR"/>
        </w:rPr>
        <w:t>5&gt;</w:t>
      </w:r>
      <w:r w:rsidRPr="003541C3">
        <w:rPr>
          <w:lang w:eastAsia="ko-KR"/>
        </w:rPr>
        <w:tab/>
        <w:t>if this Serving Cell is configured with multiple TRP PUSCH repetition and the MAC entity this Serving Cell</w:t>
      </w:r>
      <w:r w:rsidRPr="003541C3">
        <w:rPr>
          <w:lang w:eastAsia="zh-CN"/>
        </w:rPr>
        <w:t xml:space="preserve"> belongs to</w:t>
      </w:r>
      <w:r w:rsidRPr="003541C3">
        <w:rPr>
          <w:lang w:eastAsia="ko-KR"/>
        </w:rPr>
        <w:t xml:space="preserve"> is configured with </w:t>
      </w:r>
      <w:proofErr w:type="spellStart"/>
      <w:r w:rsidRPr="003541C3">
        <w:rPr>
          <w:i/>
          <w:iCs/>
        </w:rPr>
        <w:t>twoPHRMode</w:t>
      </w:r>
      <w:proofErr w:type="spellEnd"/>
      <w:r w:rsidRPr="003541C3">
        <w:rPr>
          <w:lang w:eastAsia="ko-KR"/>
        </w:rPr>
        <w:t>:</w:t>
      </w:r>
    </w:p>
    <w:p w14:paraId="363BA110" w14:textId="77777777" w:rsidR="008426D0" w:rsidRPr="003541C3" w:rsidRDefault="008426D0" w:rsidP="008426D0">
      <w:pPr>
        <w:pStyle w:val="B5"/>
        <w:ind w:left="1988"/>
        <w:rPr>
          <w:lang w:eastAsia="ko-KR"/>
        </w:rPr>
      </w:pPr>
      <w:r w:rsidRPr="003541C3">
        <w:rPr>
          <w:lang w:eastAsia="ko-KR"/>
        </w:rPr>
        <w:t>6&gt;</w:t>
      </w:r>
      <w:r w:rsidRPr="003541C3">
        <w:rPr>
          <w:lang w:eastAsia="ko-KR"/>
        </w:rPr>
        <w:tab/>
        <w:t>obtain two values of the Type 1 or the value of Type 3 power headroom for the corresponding uplink carrier as specified in clause 7.7 of TS 38.213 [6] for NR Serving Cell.</w:t>
      </w:r>
    </w:p>
    <w:p w14:paraId="289EAF64" w14:textId="77777777" w:rsidR="008426D0" w:rsidRPr="003541C3" w:rsidRDefault="008426D0" w:rsidP="008426D0">
      <w:pPr>
        <w:pStyle w:val="B5"/>
        <w:rPr>
          <w:lang w:eastAsia="ko-KR"/>
        </w:rPr>
      </w:pPr>
      <w:r w:rsidRPr="003541C3">
        <w:rPr>
          <w:lang w:eastAsia="ko-KR"/>
        </w:rPr>
        <w:t>5&gt;</w:t>
      </w:r>
      <w:r w:rsidRPr="003541C3">
        <w:rPr>
          <w:lang w:eastAsia="ko-KR"/>
        </w:rPr>
        <w:tab/>
        <w:t>else:</w:t>
      </w:r>
    </w:p>
    <w:p w14:paraId="6ABB5B3A" w14:textId="77777777" w:rsidR="008426D0" w:rsidRPr="003541C3" w:rsidRDefault="008426D0" w:rsidP="008426D0">
      <w:pPr>
        <w:pStyle w:val="B5"/>
        <w:ind w:left="1988"/>
        <w:rPr>
          <w:lang w:eastAsia="ko-KR"/>
        </w:rPr>
      </w:pPr>
      <w:r w:rsidRPr="003541C3">
        <w:rPr>
          <w:lang w:eastAsia="ko-KR"/>
        </w:rPr>
        <w:t>6&gt;</w:t>
      </w:r>
      <w:r w:rsidRPr="003541C3">
        <w:rPr>
          <w:lang w:eastAsia="ko-KR"/>
        </w:rPr>
        <w:tab/>
        <w:t>obtain the value of the Type 1 or Type 3 power headroom for the corresponding uplink carrier as specified in clause 7.7 of TS 38.213 [6] for NR Serving Cell and clause 5.1.1.2 of TS 36.213 [17] for E-UTRA Serving Cell.</w:t>
      </w:r>
    </w:p>
    <w:p w14:paraId="30A7C059" w14:textId="77777777" w:rsidR="008426D0" w:rsidRPr="003541C3" w:rsidRDefault="008426D0" w:rsidP="008426D0">
      <w:pPr>
        <w:pStyle w:val="B4"/>
        <w:rPr>
          <w:lang w:eastAsia="ko-KR"/>
        </w:rPr>
      </w:pPr>
      <w:r w:rsidRPr="003541C3">
        <w:rPr>
          <w:lang w:eastAsia="ko-KR"/>
        </w:rPr>
        <w:t>4&gt;</w:t>
      </w:r>
      <w:r w:rsidRPr="003541C3">
        <w:rPr>
          <w:lang w:eastAsia="ko-KR"/>
        </w:rPr>
        <w:tab/>
        <w:t xml:space="preserve">else (i.e. </w:t>
      </w:r>
      <w:r w:rsidRPr="003541C3">
        <w:t>this MAC entity is not configured with</w:t>
      </w:r>
      <w:r w:rsidRPr="003541C3">
        <w:rPr>
          <w:iCs/>
        </w:rPr>
        <w:t xml:space="preserve"> </w:t>
      </w:r>
      <w:proofErr w:type="spellStart"/>
      <w:r w:rsidRPr="003541C3">
        <w:rPr>
          <w:i/>
          <w:iCs/>
        </w:rPr>
        <w:t>twoPHRMode</w:t>
      </w:r>
      <w:proofErr w:type="spellEnd"/>
      <w:r w:rsidRPr="003541C3">
        <w:rPr>
          <w:iCs/>
        </w:rPr>
        <w:t>)</w:t>
      </w:r>
      <w:r w:rsidRPr="003541C3">
        <w:rPr>
          <w:lang w:eastAsia="ko-KR"/>
        </w:rPr>
        <w:t>:</w:t>
      </w:r>
    </w:p>
    <w:p w14:paraId="2E8AEEF9" w14:textId="77777777" w:rsidR="008426D0" w:rsidRPr="003541C3" w:rsidRDefault="008426D0" w:rsidP="008426D0">
      <w:pPr>
        <w:pStyle w:val="B5"/>
        <w:rPr>
          <w:lang w:eastAsia="ko-KR"/>
        </w:rPr>
      </w:pPr>
      <w:r w:rsidRPr="003541C3">
        <w:rPr>
          <w:lang w:eastAsia="ko-KR"/>
        </w:rPr>
        <w:t>5&gt;</w:t>
      </w:r>
      <w:r w:rsidRPr="003541C3">
        <w:rPr>
          <w:lang w:eastAsia="ko-KR"/>
        </w:rPr>
        <w:tab/>
        <w:t>if this Serving Cell is configured with multiple TRP PUSCH repetition and the MAC entity this Serving Cell</w:t>
      </w:r>
      <w:r w:rsidRPr="003541C3">
        <w:rPr>
          <w:lang w:eastAsia="zh-CN"/>
        </w:rPr>
        <w:t xml:space="preserve"> belongs to</w:t>
      </w:r>
      <w:r w:rsidRPr="003541C3">
        <w:rPr>
          <w:lang w:eastAsia="ko-KR"/>
        </w:rPr>
        <w:t xml:space="preserve"> is configured with </w:t>
      </w:r>
      <w:proofErr w:type="spellStart"/>
      <w:r w:rsidRPr="003541C3">
        <w:rPr>
          <w:i/>
          <w:iCs/>
        </w:rPr>
        <w:t>twoPHRMode</w:t>
      </w:r>
      <w:proofErr w:type="spellEnd"/>
      <w:r w:rsidRPr="003541C3">
        <w:rPr>
          <w:lang w:eastAsia="ko-KR"/>
        </w:rPr>
        <w:t>:</w:t>
      </w:r>
    </w:p>
    <w:p w14:paraId="22FE9BBA" w14:textId="77777777" w:rsidR="008426D0" w:rsidRPr="003541C3" w:rsidRDefault="008426D0" w:rsidP="008426D0">
      <w:pPr>
        <w:pStyle w:val="B6"/>
      </w:pPr>
      <w:r w:rsidRPr="003541C3">
        <w:lastRenderedPageBreak/>
        <w:t>6&gt;</w:t>
      </w:r>
      <w:r w:rsidRPr="003541C3">
        <w:tab/>
        <w:t>if there is at least one real PUSCH transmission at the slot where the PHR MAC CE is transmitted:</w:t>
      </w:r>
    </w:p>
    <w:p w14:paraId="1CA8FD2C" w14:textId="77777777" w:rsidR="008426D0" w:rsidRPr="003541C3" w:rsidRDefault="008426D0" w:rsidP="008426D0">
      <w:pPr>
        <w:pStyle w:val="B7"/>
        <w:ind w:left="2268" w:hanging="283"/>
      </w:pPr>
      <w:r w:rsidRPr="003541C3">
        <w:t>7&gt;</w:t>
      </w:r>
      <w:r w:rsidRPr="003541C3">
        <w:tab/>
        <w:t>obtain the value of the Type 1 power headroom of the first real transmission of the corresponding uplink carrier as specified in clause 7.7 of TS 38.213[6] for NR Serving Cell.</w:t>
      </w:r>
    </w:p>
    <w:p w14:paraId="1A054938" w14:textId="77777777" w:rsidR="008426D0" w:rsidRPr="003541C3" w:rsidRDefault="008426D0" w:rsidP="008426D0">
      <w:pPr>
        <w:pStyle w:val="B6"/>
      </w:pPr>
      <w:r w:rsidRPr="003541C3">
        <w:t>6&gt;</w:t>
      </w:r>
      <w:r w:rsidRPr="003541C3">
        <w:tab/>
        <w:t>else if there is no real PUSCH transmission at the slot where the PHR MAC CE is transmitted:</w:t>
      </w:r>
    </w:p>
    <w:p w14:paraId="57D6A0B7" w14:textId="77777777" w:rsidR="008426D0" w:rsidRPr="003541C3" w:rsidRDefault="008426D0" w:rsidP="008426D0">
      <w:pPr>
        <w:pStyle w:val="B7"/>
        <w:ind w:left="2268" w:hanging="283"/>
      </w:pPr>
      <w:r w:rsidRPr="003541C3">
        <w:t>7&gt;</w:t>
      </w:r>
      <w:r w:rsidRPr="003541C3">
        <w:tab/>
        <w:t xml:space="preserve">obtain the value of the type 1 power headroom of the reference PUSCH transmission associated with the </w:t>
      </w:r>
      <w:r w:rsidRPr="003541C3">
        <w:rPr>
          <w:i/>
          <w:iCs/>
        </w:rPr>
        <w:t>SRS-</w:t>
      </w:r>
      <w:proofErr w:type="spellStart"/>
      <w:r w:rsidRPr="003541C3">
        <w:rPr>
          <w:i/>
          <w:iCs/>
        </w:rPr>
        <w:t>ResourceSet</w:t>
      </w:r>
      <w:proofErr w:type="spellEnd"/>
      <w:r w:rsidRPr="003541C3">
        <w:t xml:space="preserve"> with a lower </w:t>
      </w:r>
      <w:r w:rsidRPr="003541C3">
        <w:rPr>
          <w:i/>
          <w:iCs/>
        </w:rPr>
        <w:t>SRS-</w:t>
      </w:r>
      <w:proofErr w:type="spellStart"/>
      <w:r w:rsidRPr="003541C3">
        <w:rPr>
          <w:i/>
          <w:iCs/>
        </w:rPr>
        <w:t>resourceSetID</w:t>
      </w:r>
      <w:proofErr w:type="spellEnd"/>
      <w:r w:rsidRPr="003541C3">
        <w:t xml:space="preserve"> or the value of the type 3 power headroom for the corresponding uplink carrier as specified in clause 7.7 of TS 38.213[6] for NR Serving Cell.</w:t>
      </w:r>
    </w:p>
    <w:p w14:paraId="5FE06F3C" w14:textId="77777777" w:rsidR="008426D0" w:rsidRPr="003541C3" w:rsidRDefault="008426D0" w:rsidP="008426D0">
      <w:pPr>
        <w:pStyle w:val="B5"/>
        <w:rPr>
          <w:lang w:eastAsia="ko-KR"/>
        </w:rPr>
      </w:pPr>
      <w:r w:rsidRPr="003541C3">
        <w:rPr>
          <w:lang w:eastAsia="ko-KR"/>
        </w:rPr>
        <w:t>5&gt;</w:t>
      </w:r>
      <w:r w:rsidRPr="003541C3">
        <w:rPr>
          <w:lang w:eastAsia="ko-KR"/>
        </w:rPr>
        <w:tab/>
        <w:t>else:</w:t>
      </w:r>
    </w:p>
    <w:p w14:paraId="40183A12" w14:textId="77777777" w:rsidR="008426D0" w:rsidRPr="003541C3" w:rsidRDefault="008426D0" w:rsidP="008426D0">
      <w:pPr>
        <w:pStyle w:val="B6"/>
        <w:rPr>
          <w:noProof/>
          <w:lang w:eastAsia="ko-KR"/>
        </w:rPr>
      </w:pPr>
      <w:r w:rsidRPr="003541C3">
        <w:rPr>
          <w:noProof/>
          <w:lang w:eastAsia="ko-KR"/>
        </w:rPr>
        <w:t>6&gt;</w:t>
      </w:r>
      <w:r w:rsidRPr="003541C3">
        <w:rPr>
          <w:noProof/>
          <w:lang w:eastAsia="ko-KR"/>
        </w:rPr>
        <w:tab/>
        <w:t>obtain the value of the Type 1 or Type 3 power headroom for the corresponding uplink carrier as specified in clause 7.7 of TS 38.213 [6] for NR Serving Cell and clause 5.1.1.2 of TS 36.213 [17] for E-UTRA Serving Cell.</w:t>
      </w:r>
    </w:p>
    <w:p w14:paraId="7C78A63E" w14:textId="77777777" w:rsidR="008426D0" w:rsidRPr="003541C3" w:rsidDel="00680FD7" w:rsidRDefault="008426D0" w:rsidP="008426D0">
      <w:pPr>
        <w:pStyle w:val="B4"/>
        <w:rPr>
          <w:del w:id="50" w:author="NEC" w:date="2024-02-01T14:44:00Z"/>
          <w:lang w:eastAsia="ko-KR"/>
        </w:rPr>
      </w:pPr>
      <w:del w:id="51" w:author="NEC" w:date="2024-02-01T14:44:00Z">
        <w:r w:rsidRPr="00680FD7" w:rsidDel="00680FD7">
          <w:rPr>
            <w:lang w:eastAsia="ko-KR"/>
          </w:rPr>
          <w:delText>4&gt;</w:delText>
        </w:r>
        <w:r w:rsidRPr="00680FD7" w:rsidDel="00680FD7">
          <w:rPr>
            <w:lang w:eastAsia="ko-KR"/>
          </w:rPr>
          <w:tab/>
          <w:delText>if this MAC entity is configured with</w:delText>
        </w:r>
        <w:r w:rsidRPr="00680FD7" w:rsidDel="00680FD7">
          <w:rPr>
            <w:i/>
            <w:lang w:eastAsia="ko-KR"/>
          </w:rPr>
          <w:delText xml:space="preserve"> phr-AssumedPUSCH-Reporting</w:delText>
        </w:r>
        <w:r w:rsidRPr="00680FD7" w:rsidDel="00680FD7">
          <w:rPr>
            <w:lang w:eastAsia="ko-KR"/>
          </w:rPr>
          <w:delText>:</w:delText>
        </w:r>
      </w:del>
    </w:p>
    <w:p w14:paraId="3B8E9355" w14:textId="77777777" w:rsidR="008426D0" w:rsidRPr="003541C3" w:rsidDel="00680FD7" w:rsidRDefault="008426D0" w:rsidP="008426D0">
      <w:pPr>
        <w:pStyle w:val="B5"/>
        <w:rPr>
          <w:del w:id="52" w:author="NEC" w:date="2024-02-01T14:44:00Z"/>
          <w:lang w:eastAsia="ko-KR"/>
        </w:rPr>
      </w:pPr>
      <w:del w:id="53" w:author="NEC" w:date="2024-02-01T14:44:00Z">
        <w:r w:rsidRPr="003541C3" w:rsidDel="00680FD7">
          <w:rPr>
            <w:lang w:eastAsia="ko-KR"/>
          </w:rPr>
          <w:delText>5&gt;</w:delText>
        </w:r>
        <w:r w:rsidRPr="003541C3" w:rsidDel="00680FD7">
          <w:rPr>
            <w:lang w:eastAsia="ko-KR"/>
          </w:rPr>
          <w:tab/>
          <w:delText>if this MAC entity has UL resources allocated for transmission on this Serving Cell; or</w:delText>
        </w:r>
      </w:del>
    </w:p>
    <w:p w14:paraId="67B6F2A0" w14:textId="77777777" w:rsidR="008426D0" w:rsidRPr="003541C3" w:rsidDel="00680FD7" w:rsidRDefault="008426D0" w:rsidP="008426D0">
      <w:pPr>
        <w:pStyle w:val="B5"/>
        <w:rPr>
          <w:del w:id="54" w:author="NEC" w:date="2024-02-01T14:44:00Z"/>
          <w:lang w:eastAsia="ko-KR"/>
        </w:rPr>
      </w:pPr>
      <w:del w:id="55" w:author="NEC" w:date="2024-02-01T14:44:00Z">
        <w:r w:rsidRPr="003541C3" w:rsidDel="00680FD7">
          <w:rPr>
            <w:lang w:eastAsia="ko-KR"/>
          </w:rPr>
          <w:delText>5&gt;</w:delText>
        </w:r>
        <w:r w:rsidRPr="003541C3" w:rsidDel="00680FD7">
          <w:rPr>
            <w:lang w:eastAsia="ko-KR"/>
          </w:rPr>
          <w:tab/>
          <w:delText xml:space="preserve">if the other MAC entity, if configured, has UL resources allocated for transmission on this Serving Cell and </w:delText>
        </w:r>
        <w:r w:rsidRPr="003541C3" w:rsidDel="00680FD7">
          <w:rPr>
            <w:i/>
            <w:lang w:eastAsia="ko-KR"/>
          </w:rPr>
          <w:delText>phr-ModeOtherCG</w:delText>
        </w:r>
        <w:r w:rsidRPr="003541C3" w:rsidDel="00680FD7">
          <w:rPr>
            <w:lang w:eastAsia="ko-KR"/>
          </w:rPr>
          <w:delText xml:space="preserve"> is set to </w:delText>
        </w:r>
        <w:r w:rsidRPr="003541C3" w:rsidDel="00680FD7">
          <w:rPr>
            <w:i/>
            <w:lang w:eastAsia="ko-KR"/>
          </w:rPr>
          <w:delText>real</w:delText>
        </w:r>
        <w:r w:rsidRPr="003541C3" w:rsidDel="00680FD7">
          <w:rPr>
            <w:lang w:eastAsia="ko-KR"/>
          </w:rPr>
          <w:delText xml:space="preserve"> by upper layers:</w:delText>
        </w:r>
      </w:del>
    </w:p>
    <w:p w14:paraId="7086E0A7" w14:textId="77777777" w:rsidR="008426D0" w:rsidRPr="003541C3" w:rsidDel="00680FD7" w:rsidRDefault="008426D0" w:rsidP="008426D0">
      <w:pPr>
        <w:pStyle w:val="B6"/>
        <w:rPr>
          <w:del w:id="56" w:author="NEC" w:date="2024-02-01T14:44:00Z"/>
          <w:lang w:eastAsia="ko-KR"/>
        </w:rPr>
      </w:pPr>
      <w:del w:id="57" w:author="NEC" w:date="2024-02-01T14:44:00Z">
        <w:r w:rsidRPr="003541C3" w:rsidDel="00680FD7">
          <w:rPr>
            <w:lang w:eastAsia="ko-KR"/>
          </w:rPr>
          <w:delText>6&gt;</w:delText>
        </w:r>
        <w:r w:rsidRPr="003541C3" w:rsidDel="00680FD7">
          <w:rPr>
            <w:lang w:eastAsia="ko-KR"/>
          </w:rPr>
          <w:tab/>
          <w:delText xml:space="preserve">if </w:delText>
        </w:r>
        <w:r w:rsidRPr="003541C3" w:rsidDel="00680FD7">
          <w:rPr>
            <w:i/>
            <w:iCs/>
            <w:lang w:eastAsia="ko-KR"/>
          </w:rPr>
          <w:delText>dynamicTransformPrecoderFieldPresenceDCI-0-1-r18</w:delText>
        </w:r>
        <w:r w:rsidRPr="003541C3" w:rsidDel="00680FD7">
          <w:rPr>
            <w:lang w:eastAsia="ko-KR"/>
          </w:rPr>
          <w:delText xml:space="preserve"> or </w:delText>
        </w:r>
        <w:r w:rsidRPr="003541C3" w:rsidDel="00680FD7">
          <w:rPr>
            <w:i/>
            <w:iCs/>
            <w:lang w:eastAsia="ko-KR"/>
          </w:rPr>
          <w:delText>dynamicTransformPrecoderFieldPresenceDCI-0-2-r18</w:delText>
        </w:r>
        <w:r w:rsidRPr="003541C3" w:rsidDel="00680FD7">
          <w:rPr>
            <w:lang w:eastAsia="ko-KR"/>
          </w:rPr>
          <w:delText xml:space="preserve"> is set to </w:delText>
        </w:r>
        <w:r w:rsidRPr="003541C3" w:rsidDel="00680FD7">
          <w:rPr>
            <w:i/>
            <w:iCs/>
            <w:lang w:eastAsia="ko-KR"/>
          </w:rPr>
          <w:delText>enabled</w:delText>
        </w:r>
        <w:r w:rsidRPr="003541C3" w:rsidDel="00680FD7">
          <w:rPr>
            <w:lang w:eastAsia="ko-KR"/>
          </w:rPr>
          <w:delText xml:space="preserve"> in the active BWP of this Serving Cell:</w:delText>
        </w:r>
      </w:del>
    </w:p>
    <w:p w14:paraId="01656287" w14:textId="77777777" w:rsidR="008426D0" w:rsidRPr="003541C3" w:rsidDel="00680FD7" w:rsidRDefault="008426D0" w:rsidP="008426D0">
      <w:pPr>
        <w:pStyle w:val="B7"/>
        <w:ind w:left="2268" w:hanging="283"/>
        <w:rPr>
          <w:del w:id="58" w:author="NEC" w:date="2024-02-01T14:44:00Z"/>
          <w:lang w:eastAsia="ko-KR"/>
        </w:rPr>
      </w:pPr>
      <w:del w:id="59" w:author="NEC" w:date="2024-02-01T14:44:00Z">
        <w:r w:rsidRPr="00263B16" w:rsidDel="00680FD7">
          <w:rPr>
            <w:lang w:eastAsia="ko-KR"/>
          </w:rPr>
          <w:delText>7&gt;</w:delText>
        </w:r>
        <w:r w:rsidRPr="00263B16" w:rsidDel="00680FD7">
          <w:rPr>
            <w:lang w:eastAsia="ko-KR"/>
          </w:rPr>
          <w:tab/>
          <w:delText>obtain the value for the corresponding P</w:delText>
        </w:r>
        <w:r w:rsidRPr="00263B16" w:rsidDel="00680FD7">
          <w:rPr>
            <w:vertAlign w:val="subscript"/>
            <w:lang w:eastAsia="ko-KR"/>
          </w:rPr>
          <w:delText>CMAX,f,c</w:delText>
        </w:r>
        <w:r w:rsidRPr="00263B16" w:rsidDel="00680FD7">
          <w:rPr>
            <w:lang w:eastAsia="ko-KR"/>
          </w:rPr>
          <w:delText xml:space="preserve"> field for assumed PUSCH from the physical layer if available, as specified in clause 7.7 of TS 38.213 [6].</w:delText>
        </w:r>
      </w:del>
    </w:p>
    <w:p w14:paraId="29819243" w14:textId="77777777" w:rsidR="008426D0" w:rsidRPr="003541C3" w:rsidDel="00680FD7" w:rsidRDefault="008426D0" w:rsidP="008426D0">
      <w:pPr>
        <w:pStyle w:val="B6"/>
        <w:rPr>
          <w:del w:id="60" w:author="NEC" w:date="2024-02-01T14:44:00Z"/>
          <w:lang w:eastAsia="ko-KR"/>
        </w:rPr>
      </w:pPr>
      <w:del w:id="61" w:author="NEC" w:date="2024-02-01T14:44:00Z">
        <w:r w:rsidRPr="003541C3" w:rsidDel="00680FD7">
          <w:rPr>
            <w:lang w:eastAsia="ko-KR"/>
          </w:rPr>
          <w:delText>6&gt;</w:delText>
        </w:r>
        <w:r w:rsidRPr="003541C3" w:rsidDel="00680FD7">
          <w:rPr>
            <w:lang w:eastAsia="ko-KR"/>
          </w:rPr>
          <w:tab/>
          <w:delText>obtain the value for the corresponding P</w:delText>
        </w:r>
        <w:r w:rsidRPr="003541C3" w:rsidDel="00680FD7">
          <w:rPr>
            <w:vertAlign w:val="subscript"/>
            <w:lang w:eastAsia="ko-KR"/>
          </w:rPr>
          <w:delText>CMAX,f,c</w:delText>
        </w:r>
        <w:r w:rsidRPr="003541C3" w:rsidDel="00680FD7">
          <w:rPr>
            <w:lang w:eastAsia="ko-KR"/>
          </w:rPr>
          <w:delText xml:space="preserve"> field from the physical layer.</w:delText>
        </w:r>
      </w:del>
    </w:p>
    <w:p w14:paraId="6AD4D72D" w14:textId="77777777" w:rsidR="008426D0" w:rsidRPr="003541C3" w:rsidDel="00680FD7" w:rsidRDefault="008426D0" w:rsidP="008426D0">
      <w:pPr>
        <w:pStyle w:val="B4"/>
        <w:rPr>
          <w:del w:id="62" w:author="NEC" w:date="2024-02-01T14:44:00Z"/>
          <w:lang w:eastAsia="ko-KR"/>
        </w:rPr>
      </w:pPr>
      <w:del w:id="63" w:author="NEC" w:date="2024-02-01T14:44:00Z">
        <w:r w:rsidRPr="00680FD7" w:rsidDel="00680FD7">
          <w:rPr>
            <w:lang w:eastAsia="ko-KR"/>
          </w:rPr>
          <w:delText>4&gt;</w:delText>
        </w:r>
        <w:r w:rsidRPr="00680FD7" w:rsidDel="00680FD7">
          <w:rPr>
            <w:lang w:eastAsia="ko-KR"/>
          </w:rPr>
          <w:tab/>
          <w:delText>else (i.e. if this MAC entity is not configured with</w:delText>
        </w:r>
        <w:r w:rsidRPr="00680FD7" w:rsidDel="00680FD7">
          <w:rPr>
            <w:i/>
            <w:lang w:eastAsia="ko-KR"/>
          </w:rPr>
          <w:delText xml:space="preserve"> phr-AssumedPUSCH-Reporting</w:delText>
        </w:r>
        <w:r w:rsidRPr="00680FD7" w:rsidDel="00680FD7">
          <w:rPr>
            <w:rFonts w:ascii="Segoe UI Emoji" w:eastAsia="Segoe UI Emoji" w:hAnsi="Segoe UI Emoji" w:cs="Segoe UI Emoji"/>
            <w:lang w:eastAsia="ko-KR"/>
          </w:rPr>
          <w:delText>):</w:delText>
        </w:r>
      </w:del>
    </w:p>
    <w:p w14:paraId="024FBF97" w14:textId="77777777" w:rsidR="008426D0" w:rsidRPr="003541C3" w:rsidRDefault="008426D0" w:rsidP="008426D0">
      <w:pPr>
        <w:pStyle w:val="B4"/>
        <w:rPr>
          <w:lang w:eastAsia="ko-KR"/>
        </w:rPr>
      </w:pPr>
      <w:del w:id="64" w:author="NEC" w:date="2024-02-01T14:44:00Z">
        <w:r w:rsidRPr="003541C3" w:rsidDel="00680FD7">
          <w:rPr>
            <w:lang w:eastAsia="ko-KR"/>
          </w:rPr>
          <w:delText>5</w:delText>
        </w:r>
      </w:del>
      <w:ins w:id="65" w:author="NEC" w:date="2024-02-01T14:44:00Z">
        <w:r>
          <w:rPr>
            <w:lang w:eastAsia="ko-KR"/>
          </w:rPr>
          <w:t>4</w:t>
        </w:r>
      </w:ins>
      <w:r w:rsidRPr="003541C3">
        <w:rPr>
          <w:lang w:eastAsia="ko-KR"/>
        </w:rPr>
        <w:t>&gt;</w:t>
      </w:r>
      <w:r>
        <w:rPr>
          <w:lang w:eastAsia="ko-KR"/>
        </w:rPr>
        <w:t xml:space="preserve"> </w:t>
      </w:r>
      <w:r w:rsidRPr="003541C3">
        <w:rPr>
          <w:lang w:eastAsia="ko-KR"/>
        </w:rPr>
        <w:t>if this MAC entity has UL resources allocated for transmission on this Serving Cell; or</w:t>
      </w:r>
    </w:p>
    <w:p w14:paraId="4875C4D1" w14:textId="77777777" w:rsidR="008426D0" w:rsidRDefault="008426D0" w:rsidP="008426D0">
      <w:pPr>
        <w:pStyle w:val="B4"/>
        <w:rPr>
          <w:ins w:id="66" w:author="NEC" w:date="2024-02-01T14:42:00Z"/>
          <w:lang w:eastAsia="ko-KR"/>
        </w:rPr>
      </w:pPr>
      <w:del w:id="67" w:author="NEC" w:date="2024-02-01T14:44:00Z">
        <w:r w:rsidRPr="003541C3" w:rsidDel="00680FD7">
          <w:rPr>
            <w:lang w:eastAsia="ko-KR"/>
          </w:rPr>
          <w:delText>5</w:delText>
        </w:r>
      </w:del>
      <w:ins w:id="68" w:author="NEC" w:date="2024-02-01T14:44:00Z">
        <w:r>
          <w:rPr>
            <w:lang w:eastAsia="ko-KR"/>
          </w:rPr>
          <w:t>4</w:t>
        </w:r>
      </w:ins>
      <w:r w:rsidRPr="003541C3">
        <w:rPr>
          <w:lang w:eastAsia="ko-KR"/>
        </w:rPr>
        <w:t>&gt;</w:t>
      </w:r>
      <w:r>
        <w:rPr>
          <w:lang w:eastAsia="ko-KR"/>
        </w:rPr>
        <w:t xml:space="preserve"> </w:t>
      </w:r>
      <w:r w:rsidRPr="003541C3">
        <w:rPr>
          <w:lang w:eastAsia="ko-KR"/>
        </w:rPr>
        <w:t xml:space="preserve">if the other MAC entity, if configured, has UL resources allocated for transmission on this Serving Cell and </w:t>
      </w:r>
      <w:proofErr w:type="spellStart"/>
      <w:r w:rsidRPr="00680FD7">
        <w:rPr>
          <w:lang w:eastAsia="ko-KR"/>
        </w:rPr>
        <w:t>phr-ModeOtherCG</w:t>
      </w:r>
      <w:proofErr w:type="spellEnd"/>
      <w:r w:rsidRPr="003541C3">
        <w:rPr>
          <w:lang w:eastAsia="ko-KR"/>
        </w:rPr>
        <w:t xml:space="preserve"> is set to </w:t>
      </w:r>
      <w:r w:rsidRPr="00680FD7">
        <w:rPr>
          <w:lang w:eastAsia="ko-KR"/>
        </w:rPr>
        <w:t>real</w:t>
      </w:r>
      <w:r w:rsidRPr="003541C3">
        <w:rPr>
          <w:lang w:eastAsia="ko-KR"/>
        </w:rPr>
        <w:t xml:space="preserve"> by upper layers:</w:t>
      </w:r>
    </w:p>
    <w:p w14:paraId="690C7246" w14:textId="77777777" w:rsidR="008426D0" w:rsidRPr="003541C3" w:rsidRDefault="008426D0" w:rsidP="008426D0">
      <w:pPr>
        <w:pStyle w:val="B4"/>
        <w:ind w:leftChars="50" w:left="100" w:firstLineChars="700" w:firstLine="1400"/>
        <w:rPr>
          <w:ins w:id="69" w:author="NEC" w:date="2024-02-01T14:42:00Z"/>
          <w:lang w:eastAsia="ko-KR"/>
        </w:rPr>
      </w:pPr>
      <w:ins w:id="70" w:author="NEC" w:date="2024-02-01T14:44:00Z">
        <w:r>
          <w:rPr>
            <w:lang w:eastAsia="ko-KR"/>
          </w:rPr>
          <w:t>5</w:t>
        </w:r>
      </w:ins>
      <w:ins w:id="71" w:author="NEC" w:date="2024-02-01T14:42:00Z">
        <w:r w:rsidRPr="00680FD7">
          <w:rPr>
            <w:lang w:eastAsia="ko-KR"/>
          </w:rPr>
          <w:t>&gt;</w:t>
        </w:r>
      </w:ins>
      <w:r>
        <w:rPr>
          <w:lang w:eastAsia="ko-KR"/>
        </w:rPr>
        <w:t xml:space="preserve"> </w:t>
      </w:r>
      <w:ins w:id="72" w:author="NEC" w:date="2024-02-01T14:42:00Z">
        <w:r w:rsidRPr="00680FD7">
          <w:rPr>
            <w:lang w:eastAsia="ko-KR"/>
          </w:rPr>
          <w:t>if this MAC entity is configured with</w:t>
        </w:r>
        <w:r w:rsidRPr="00680FD7">
          <w:rPr>
            <w:i/>
            <w:lang w:eastAsia="ko-KR"/>
          </w:rPr>
          <w:t xml:space="preserve"> </w:t>
        </w:r>
        <w:proofErr w:type="spellStart"/>
        <w:r w:rsidRPr="00680FD7">
          <w:rPr>
            <w:i/>
            <w:lang w:eastAsia="ko-KR"/>
          </w:rPr>
          <w:t>phr</w:t>
        </w:r>
        <w:proofErr w:type="spellEnd"/>
        <w:r w:rsidRPr="00680FD7">
          <w:rPr>
            <w:i/>
            <w:lang w:eastAsia="ko-KR"/>
          </w:rPr>
          <w:t>-</w:t>
        </w:r>
        <w:proofErr w:type="spellStart"/>
        <w:r w:rsidRPr="00680FD7">
          <w:rPr>
            <w:i/>
            <w:lang w:eastAsia="ko-KR"/>
          </w:rPr>
          <w:t>AssumedPUSCH</w:t>
        </w:r>
        <w:proofErr w:type="spellEnd"/>
        <w:r w:rsidRPr="00680FD7">
          <w:rPr>
            <w:i/>
            <w:lang w:eastAsia="ko-KR"/>
          </w:rPr>
          <w:t>-Reporting</w:t>
        </w:r>
        <w:r w:rsidRPr="00680FD7">
          <w:rPr>
            <w:lang w:eastAsia="ko-KR"/>
          </w:rPr>
          <w:t>:</w:t>
        </w:r>
      </w:ins>
    </w:p>
    <w:p w14:paraId="1D88CAF0" w14:textId="77777777" w:rsidR="008426D0" w:rsidRPr="003541C3" w:rsidRDefault="008426D0" w:rsidP="008426D0">
      <w:pPr>
        <w:pStyle w:val="B6"/>
        <w:rPr>
          <w:ins w:id="73" w:author="NEC" w:date="2024-02-01T14:42:00Z"/>
          <w:lang w:eastAsia="ko-KR"/>
        </w:rPr>
      </w:pPr>
      <w:ins w:id="74" w:author="NEC" w:date="2024-02-01T14:42:00Z">
        <w:r w:rsidRPr="003541C3">
          <w:rPr>
            <w:lang w:eastAsia="ko-KR"/>
          </w:rPr>
          <w:t>6&gt;</w:t>
        </w:r>
        <w:r w:rsidRPr="003541C3">
          <w:rPr>
            <w:lang w:eastAsia="ko-KR"/>
          </w:rPr>
          <w:tab/>
          <w:t xml:space="preserve">if </w:t>
        </w:r>
        <w:r w:rsidRPr="003541C3">
          <w:rPr>
            <w:i/>
            <w:iCs/>
            <w:lang w:eastAsia="ko-KR"/>
          </w:rPr>
          <w:t>dynamicTransformPrecoderFieldPresenceDCI-0-1-r18</w:t>
        </w:r>
        <w:r w:rsidRPr="003541C3">
          <w:rPr>
            <w:lang w:eastAsia="ko-KR"/>
          </w:rPr>
          <w:t xml:space="preserve"> or </w:t>
        </w:r>
        <w:r w:rsidRPr="003541C3">
          <w:rPr>
            <w:i/>
            <w:iCs/>
            <w:lang w:eastAsia="ko-KR"/>
          </w:rPr>
          <w:t>dynamicTransformPrecoderFieldPresenceDCI-0-2-r18</w:t>
        </w:r>
        <w:r w:rsidRPr="003541C3">
          <w:rPr>
            <w:lang w:eastAsia="ko-KR"/>
          </w:rPr>
          <w:t xml:space="preserve"> is set to </w:t>
        </w:r>
        <w:r w:rsidRPr="003541C3">
          <w:rPr>
            <w:i/>
            <w:iCs/>
            <w:lang w:eastAsia="ko-KR"/>
          </w:rPr>
          <w:t>enabled</w:t>
        </w:r>
        <w:r w:rsidRPr="003541C3">
          <w:rPr>
            <w:lang w:eastAsia="ko-KR"/>
          </w:rPr>
          <w:t xml:space="preserve"> in the active BWP of this Serving Cell:</w:t>
        </w:r>
      </w:ins>
    </w:p>
    <w:p w14:paraId="23DE150F" w14:textId="77777777" w:rsidR="008426D0" w:rsidRPr="00680FD7" w:rsidRDefault="008426D0" w:rsidP="008426D0">
      <w:pPr>
        <w:pStyle w:val="B7"/>
        <w:ind w:left="2268" w:hanging="283"/>
        <w:rPr>
          <w:lang w:eastAsia="ko-KR"/>
        </w:rPr>
      </w:pPr>
      <w:ins w:id="75" w:author="NEC" w:date="2024-02-01T14:42:00Z">
        <w:r w:rsidRPr="00263B16">
          <w:rPr>
            <w:lang w:eastAsia="ko-KR"/>
          </w:rPr>
          <w:t>7&gt;</w:t>
        </w:r>
        <w:r w:rsidRPr="00263B16">
          <w:rPr>
            <w:lang w:eastAsia="ko-KR"/>
          </w:rPr>
          <w:tab/>
          <w:t xml:space="preserve">obtain the value for the corresponding </w:t>
        </w:r>
        <w:proofErr w:type="spellStart"/>
        <w:r w:rsidRPr="00263B16">
          <w:rPr>
            <w:lang w:eastAsia="ko-KR"/>
          </w:rPr>
          <w:t>P</w:t>
        </w:r>
        <w:r w:rsidRPr="00263B16">
          <w:rPr>
            <w:vertAlign w:val="subscript"/>
            <w:lang w:eastAsia="ko-KR"/>
          </w:rPr>
          <w:t>CMAX,f,c</w:t>
        </w:r>
        <w:proofErr w:type="spellEnd"/>
        <w:r w:rsidRPr="00263B16">
          <w:rPr>
            <w:lang w:eastAsia="ko-KR"/>
          </w:rPr>
          <w:t xml:space="preserve"> field for assumed PUSCH from the physical layer if available, as specified in clause 7.7 of TS 38.213 [6].</w:t>
        </w:r>
      </w:ins>
    </w:p>
    <w:p w14:paraId="19DA98F3" w14:textId="77777777" w:rsidR="008426D0" w:rsidRPr="003541C3" w:rsidRDefault="008426D0" w:rsidP="008426D0">
      <w:pPr>
        <w:pStyle w:val="B4"/>
        <w:ind w:leftChars="50" w:left="100" w:firstLineChars="700" w:firstLine="1400"/>
        <w:rPr>
          <w:lang w:eastAsia="ko-KR"/>
        </w:rPr>
      </w:pPr>
      <w:del w:id="76" w:author="NEC" w:date="2024-02-02T11:06:00Z">
        <w:r w:rsidRPr="003541C3" w:rsidDel="00CE0E20">
          <w:rPr>
            <w:lang w:eastAsia="ko-KR"/>
          </w:rPr>
          <w:delText>6</w:delText>
        </w:r>
      </w:del>
      <w:ins w:id="77" w:author="NEC" w:date="2024-02-02T11:06:00Z">
        <w:r>
          <w:rPr>
            <w:lang w:eastAsia="ko-KR"/>
          </w:rPr>
          <w:t>5</w:t>
        </w:r>
      </w:ins>
      <w:r w:rsidRPr="003541C3">
        <w:rPr>
          <w:lang w:eastAsia="ko-KR"/>
        </w:rPr>
        <w:t>&gt;</w:t>
      </w:r>
      <w:r w:rsidRPr="003541C3">
        <w:rPr>
          <w:lang w:eastAsia="ko-KR"/>
        </w:rPr>
        <w:tab/>
        <w:t xml:space="preserve">obtain the value for the corresponding </w:t>
      </w:r>
      <w:proofErr w:type="spellStart"/>
      <w:r w:rsidRPr="003541C3">
        <w:rPr>
          <w:lang w:eastAsia="ko-KR"/>
        </w:rPr>
        <w:t>P</w:t>
      </w:r>
      <w:r w:rsidRPr="00CE0E20">
        <w:rPr>
          <w:lang w:eastAsia="ko-KR"/>
        </w:rPr>
        <w:t>CMAX,f,c</w:t>
      </w:r>
      <w:proofErr w:type="spellEnd"/>
      <w:r w:rsidRPr="003541C3">
        <w:rPr>
          <w:lang w:eastAsia="ko-KR"/>
        </w:rPr>
        <w:t xml:space="preserve"> field from the physical layer.</w:t>
      </w:r>
    </w:p>
    <w:p w14:paraId="722A541A" w14:textId="77777777" w:rsidR="008426D0" w:rsidRPr="003541C3" w:rsidRDefault="008426D0" w:rsidP="008426D0">
      <w:pPr>
        <w:pStyle w:val="B4"/>
        <w:ind w:leftChars="750" w:left="1984" w:hangingChars="242" w:hanging="484"/>
        <w:rPr>
          <w:lang w:eastAsia="ko-KR"/>
        </w:rPr>
      </w:pPr>
      <w:del w:id="78" w:author="NEC" w:date="2024-02-02T11:06:00Z">
        <w:r w:rsidRPr="003541C3" w:rsidDel="00CE0E20">
          <w:rPr>
            <w:lang w:eastAsia="ko-KR"/>
          </w:rPr>
          <w:delText>6</w:delText>
        </w:r>
      </w:del>
      <w:ins w:id="79" w:author="NEC" w:date="2024-02-02T11:06:00Z">
        <w:r>
          <w:rPr>
            <w:lang w:eastAsia="ko-KR"/>
          </w:rPr>
          <w:t>5</w:t>
        </w:r>
      </w:ins>
      <w:r w:rsidRPr="003541C3">
        <w:rPr>
          <w:lang w:eastAsia="ko-KR"/>
        </w:rPr>
        <w:t>&gt;</w:t>
      </w:r>
      <w:r w:rsidRPr="003541C3">
        <w:rPr>
          <w:lang w:eastAsia="ko-KR"/>
        </w:rPr>
        <w:tab/>
        <w:t xml:space="preserve">if </w:t>
      </w:r>
      <w:r w:rsidRPr="00CE0E20">
        <w:rPr>
          <w:lang w:eastAsia="ko-KR"/>
        </w:rPr>
        <w:t>mpe-Reporting-FR2</w:t>
      </w:r>
      <w:r w:rsidRPr="003541C3">
        <w:rPr>
          <w:lang w:eastAsia="ko-KR"/>
        </w:rPr>
        <w:t xml:space="preserve"> is configured and this Serving Cell operates on FR2 and this Serving Cell is associated to this MAC entity:</w:t>
      </w:r>
    </w:p>
    <w:p w14:paraId="5CE961A1" w14:textId="77777777" w:rsidR="008426D0" w:rsidRPr="003541C3" w:rsidRDefault="008426D0" w:rsidP="008426D0">
      <w:pPr>
        <w:pStyle w:val="B6"/>
        <w:rPr>
          <w:lang w:eastAsia="ko-KR"/>
        </w:rPr>
      </w:pPr>
      <w:del w:id="80" w:author="NEC" w:date="2024-02-02T11:06:00Z">
        <w:r w:rsidRPr="003541C3" w:rsidDel="00CE0E20">
          <w:rPr>
            <w:lang w:eastAsia="ko-KR"/>
          </w:rPr>
          <w:delText>7</w:delText>
        </w:r>
      </w:del>
      <w:ins w:id="81" w:author="NEC" w:date="2024-02-02T11:06:00Z">
        <w:r>
          <w:rPr>
            <w:lang w:eastAsia="ko-KR"/>
          </w:rPr>
          <w:t>6</w:t>
        </w:r>
      </w:ins>
      <w:r w:rsidRPr="003541C3">
        <w:rPr>
          <w:lang w:eastAsia="ko-KR"/>
        </w:rPr>
        <w:t>&gt;</w:t>
      </w:r>
      <w:r w:rsidRPr="003541C3">
        <w:rPr>
          <w:lang w:eastAsia="ko-KR"/>
        </w:rPr>
        <w:tab/>
        <w:t>obtain the value for the corresponding MPE field from the physical layer.</w:t>
      </w:r>
    </w:p>
    <w:p w14:paraId="005344D2" w14:textId="77777777" w:rsidR="008426D0" w:rsidRPr="003541C3" w:rsidRDefault="008426D0" w:rsidP="008426D0">
      <w:pPr>
        <w:pStyle w:val="B4"/>
        <w:ind w:leftChars="750" w:left="1984" w:hangingChars="242" w:hanging="484"/>
        <w:rPr>
          <w:lang w:eastAsia="ko-KR"/>
        </w:rPr>
      </w:pPr>
      <w:del w:id="82" w:author="NEC" w:date="2024-02-02T11:06:00Z">
        <w:r w:rsidRPr="003541C3" w:rsidDel="00CE0E20">
          <w:rPr>
            <w:lang w:eastAsia="ko-KR"/>
          </w:rPr>
          <w:delText>6</w:delText>
        </w:r>
      </w:del>
      <w:ins w:id="83" w:author="NEC" w:date="2024-02-02T11:06:00Z">
        <w:r>
          <w:rPr>
            <w:lang w:eastAsia="ko-KR"/>
          </w:rPr>
          <w:t>5</w:t>
        </w:r>
      </w:ins>
      <w:r w:rsidRPr="003541C3">
        <w:rPr>
          <w:lang w:eastAsia="ko-KR"/>
        </w:rPr>
        <w:t>&gt;</w:t>
      </w:r>
      <w:r w:rsidRPr="003541C3">
        <w:rPr>
          <w:lang w:eastAsia="ko-KR"/>
        </w:rPr>
        <w:tab/>
        <w:t xml:space="preserve">if </w:t>
      </w:r>
      <w:r w:rsidRPr="00CE0E20">
        <w:rPr>
          <w:lang w:eastAsia="ko-KR"/>
        </w:rPr>
        <w:t xml:space="preserve">mpe-Reporting-FR2-r17 is configured </w:t>
      </w:r>
      <w:r w:rsidRPr="003541C3">
        <w:rPr>
          <w:lang w:eastAsia="ko-KR"/>
        </w:rPr>
        <w:t>and this Serving Cell operates on FR2 and this Serving Cell is associated to this MAC entity:</w:t>
      </w:r>
    </w:p>
    <w:p w14:paraId="1583CBE9" w14:textId="77777777" w:rsidR="008426D0" w:rsidRPr="003541C3" w:rsidRDefault="008426D0" w:rsidP="008426D0">
      <w:pPr>
        <w:pStyle w:val="B6"/>
        <w:rPr>
          <w:lang w:eastAsia="ko-KR"/>
        </w:rPr>
      </w:pPr>
      <w:del w:id="84" w:author="NEC" w:date="2024-02-02T11:06:00Z">
        <w:r w:rsidRPr="003541C3" w:rsidDel="00CE0E20">
          <w:rPr>
            <w:lang w:eastAsia="ko-KR"/>
          </w:rPr>
          <w:delText>7</w:delText>
        </w:r>
      </w:del>
      <w:ins w:id="85" w:author="NEC" w:date="2024-02-02T11:06:00Z">
        <w:r>
          <w:rPr>
            <w:lang w:eastAsia="ko-KR"/>
          </w:rPr>
          <w:t>6</w:t>
        </w:r>
      </w:ins>
      <w:r w:rsidRPr="003541C3">
        <w:rPr>
          <w:lang w:eastAsia="ko-KR"/>
        </w:rPr>
        <w:t>&gt;</w:t>
      </w:r>
      <w:r w:rsidRPr="003541C3">
        <w:rPr>
          <w:lang w:eastAsia="ko-KR"/>
        </w:rPr>
        <w:tab/>
        <w:t xml:space="preserve">obtain the value for the corresponding </w:t>
      </w:r>
      <w:proofErr w:type="spellStart"/>
      <w:r w:rsidRPr="003541C3">
        <w:rPr>
          <w:lang w:eastAsia="ko-KR"/>
        </w:rPr>
        <w:t>MPE</w:t>
      </w:r>
      <w:r w:rsidRPr="00CE0E20">
        <w:rPr>
          <w:lang w:eastAsia="ko-KR"/>
        </w:rPr>
        <w:t>i</w:t>
      </w:r>
      <w:proofErr w:type="spellEnd"/>
      <w:r w:rsidRPr="003541C3">
        <w:rPr>
          <w:lang w:eastAsia="ko-KR"/>
        </w:rPr>
        <w:t xml:space="preserve"> field from the physical layer;</w:t>
      </w:r>
    </w:p>
    <w:p w14:paraId="7C327625" w14:textId="77777777" w:rsidR="008426D0" w:rsidRPr="003541C3" w:rsidRDefault="008426D0" w:rsidP="008426D0">
      <w:pPr>
        <w:pStyle w:val="B6"/>
        <w:rPr>
          <w:lang w:eastAsia="ko-KR"/>
        </w:rPr>
      </w:pPr>
      <w:del w:id="86" w:author="NEC" w:date="2024-02-02T11:06:00Z">
        <w:r w:rsidRPr="003541C3" w:rsidDel="00CE0E20">
          <w:rPr>
            <w:lang w:eastAsia="ko-KR"/>
          </w:rPr>
          <w:delText>7</w:delText>
        </w:r>
      </w:del>
      <w:ins w:id="87" w:author="NEC" w:date="2024-02-02T11:06:00Z">
        <w:r>
          <w:rPr>
            <w:lang w:eastAsia="ko-KR"/>
          </w:rPr>
          <w:t>6</w:t>
        </w:r>
      </w:ins>
      <w:r w:rsidRPr="003541C3">
        <w:rPr>
          <w:lang w:eastAsia="ko-KR"/>
        </w:rPr>
        <w:t>&gt;</w:t>
      </w:r>
      <w:r w:rsidRPr="003541C3">
        <w:rPr>
          <w:lang w:eastAsia="ko-KR"/>
        </w:rPr>
        <w:tab/>
        <w:t xml:space="preserve">obtain the value for the corresponding </w:t>
      </w:r>
      <w:proofErr w:type="spellStart"/>
      <w:r w:rsidRPr="003541C3">
        <w:rPr>
          <w:lang w:eastAsia="ko-KR"/>
        </w:rPr>
        <w:t>Resource</w:t>
      </w:r>
      <w:r w:rsidRPr="00CE0E20">
        <w:rPr>
          <w:lang w:eastAsia="ko-KR"/>
        </w:rPr>
        <w:t>i</w:t>
      </w:r>
      <w:proofErr w:type="spellEnd"/>
      <w:r w:rsidRPr="003541C3">
        <w:rPr>
          <w:lang w:eastAsia="ko-KR"/>
        </w:rPr>
        <w:t xml:space="preserve"> field from the physical layer.</w:t>
      </w:r>
    </w:p>
    <w:p w14:paraId="36EB631B" w14:textId="77777777" w:rsidR="008426D0" w:rsidRPr="003541C3" w:rsidRDefault="008426D0" w:rsidP="008426D0">
      <w:pPr>
        <w:pStyle w:val="B4"/>
        <w:ind w:leftChars="750" w:left="1984" w:hangingChars="242" w:hanging="484"/>
        <w:rPr>
          <w:lang w:eastAsia="ko-KR"/>
        </w:rPr>
      </w:pPr>
      <w:del w:id="88" w:author="NEC" w:date="2024-02-02T11:06:00Z">
        <w:r w:rsidRPr="003541C3" w:rsidDel="00CE0E20">
          <w:rPr>
            <w:lang w:eastAsia="ko-KR"/>
          </w:rPr>
          <w:lastRenderedPageBreak/>
          <w:delText>6</w:delText>
        </w:r>
      </w:del>
      <w:ins w:id="89" w:author="NEC" w:date="2024-02-02T11:06:00Z">
        <w:r>
          <w:rPr>
            <w:lang w:eastAsia="ko-KR"/>
          </w:rPr>
          <w:t>5</w:t>
        </w:r>
      </w:ins>
      <w:r w:rsidRPr="003541C3">
        <w:rPr>
          <w:lang w:eastAsia="ko-KR"/>
        </w:rPr>
        <w:t>&gt;</w:t>
      </w:r>
      <w:r w:rsidRPr="003541C3">
        <w:rPr>
          <w:lang w:eastAsia="ko-KR"/>
        </w:rPr>
        <w:tab/>
        <w:t xml:space="preserve">if </w:t>
      </w:r>
      <w:r w:rsidRPr="00CE0E20">
        <w:rPr>
          <w:lang w:eastAsia="ko-KR"/>
        </w:rPr>
        <w:t>dpc-Reporting-FR1</w:t>
      </w:r>
      <w:r w:rsidRPr="003541C3">
        <w:rPr>
          <w:lang w:eastAsia="ko-KR"/>
        </w:rPr>
        <w:t xml:space="preserve"> is configured and </w:t>
      </w:r>
      <w:proofErr w:type="spellStart"/>
      <w:r w:rsidRPr="003541C3">
        <w:rPr>
          <w:lang w:eastAsia="ko-KR"/>
        </w:rPr>
        <w:t>ΔP</w:t>
      </w:r>
      <w:r w:rsidRPr="00CE0E20">
        <w:rPr>
          <w:lang w:eastAsia="ko-KR"/>
        </w:rPr>
        <w:t>PowerClass</w:t>
      </w:r>
      <w:proofErr w:type="spellEnd"/>
      <w:r w:rsidRPr="00CE0E20">
        <w:rPr>
          <w:lang w:eastAsia="ko-KR"/>
        </w:rPr>
        <w:t xml:space="preserve"> </w:t>
      </w:r>
      <w:r w:rsidRPr="003541C3">
        <w:rPr>
          <w:lang w:eastAsia="ko-KR"/>
        </w:rPr>
        <w:t>/</w:t>
      </w:r>
      <w:proofErr w:type="spellStart"/>
      <w:r w:rsidRPr="003541C3">
        <w:rPr>
          <w:lang w:eastAsia="ko-KR"/>
        </w:rPr>
        <w:t>ΔP</w:t>
      </w:r>
      <w:r w:rsidRPr="00CE0E20">
        <w:rPr>
          <w:lang w:eastAsia="ko-KR"/>
        </w:rPr>
        <w:t>PowerClass</w:t>
      </w:r>
      <w:proofErr w:type="spellEnd"/>
      <w:r w:rsidRPr="00CE0E20">
        <w:rPr>
          <w:lang w:eastAsia="ko-KR"/>
        </w:rPr>
        <w:t>, CA</w:t>
      </w:r>
      <w:r w:rsidRPr="003541C3">
        <w:rPr>
          <w:lang w:eastAsia="ko-KR"/>
        </w:rPr>
        <w:t>/</w:t>
      </w:r>
      <w:proofErr w:type="spellStart"/>
      <w:r w:rsidRPr="003541C3">
        <w:rPr>
          <w:lang w:eastAsia="ko-KR"/>
        </w:rPr>
        <w:t>ΔP</w:t>
      </w:r>
      <w:r w:rsidRPr="00CE0E20">
        <w:rPr>
          <w:lang w:eastAsia="ko-KR"/>
        </w:rPr>
        <w:t>PowerClass</w:t>
      </w:r>
      <w:proofErr w:type="spellEnd"/>
      <w:r w:rsidRPr="00CE0E20">
        <w:rPr>
          <w:lang w:eastAsia="ko-KR"/>
        </w:rPr>
        <w:t>, EN-DC</w:t>
      </w:r>
      <w:r w:rsidRPr="003541C3">
        <w:rPr>
          <w:lang w:eastAsia="ko-KR"/>
        </w:rPr>
        <w:t>/</w:t>
      </w:r>
      <w:proofErr w:type="spellStart"/>
      <w:r w:rsidRPr="003541C3">
        <w:rPr>
          <w:lang w:eastAsia="ko-KR"/>
        </w:rPr>
        <w:t>ΔP</w:t>
      </w:r>
      <w:r w:rsidRPr="00CE0E20">
        <w:rPr>
          <w:lang w:eastAsia="ko-KR"/>
        </w:rPr>
        <w:t>PowerClass</w:t>
      </w:r>
      <w:proofErr w:type="spellEnd"/>
      <w:r w:rsidRPr="00CE0E20">
        <w:rPr>
          <w:lang w:eastAsia="ko-KR"/>
        </w:rPr>
        <w:t>, NR-DC</w:t>
      </w:r>
      <w:r w:rsidRPr="003541C3">
        <w:rPr>
          <w:lang w:eastAsia="ko-KR"/>
        </w:rPr>
        <w:t xml:space="preserve"> reporting is triggered and this Serving Cell operates on FR1 and this Serving Cell is associated to this MAC entity:</w:t>
      </w:r>
    </w:p>
    <w:p w14:paraId="7F45E3FD" w14:textId="77777777" w:rsidR="008426D0" w:rsidRPr="003541C3" w:rsidRDefault="008426D0" w:rsidP="008426D0">
      <w:pPr>
        <w:pStyle w:val="B6"/>
        <w:rPr>
          <w:lang w:eastAsia="ko-KR"/>
        </w:rPr>
      </w:pPr>
      <w:del w:id="90" w:author="NEC" w:date="2024-02-02T11:06:00Z">
        <w:r w:rsidRPr="003541C3" w:rsidDel="00CE0E20">
          <w:rPr>
            <w:lang w:eastAsia="ko-KR"/>
          </w:rPr>
          <w:delText>7</w:delText>
        </w:r>
      </w:del>
      <w:ins w:id="91" w:author="NEC" w:date="2024-02-02T11:06:00Z">
        <w:r>
          <w:rPr>
            <w:lang w:eastAsia="ko-KR"/>
          </w:rPr>
          <w:t>6</w:t>
        </w:r>
      </w:ins>
      <w:r w:rsidRPr="003541C3">
        <w:rPr>
          <w:lang w:eastAsia="ko-KR"/>
        </w:rPr>
        <w:t>&gt;</w:t>
      </w:r>
      <w:r w:rsidRPr="003541C3">
        <w:rPr>
          <w:lang w:eastAsia="ko-KR"/>
        </w:rPr>
        <w:tab/>
        <w:t>obtain the value for the corresponding DPC field(s) from the physical layer.</w:t>
      </w:r>
    </w:p>
    <w:p w14:paraId="3748514E" w14:textId="77777777" w:rsidR="008426D0" w:rsidRPr="003541C3" w:rsidRDefault="008426D0" w:rsidP="008426D0">
      <w:pPr>
        <w:pStyle w:val="B3"/>
        <w:rPr>
          <w:noProof/>
          <w:lang w:eastAsia="ko-KR"/>
        </w:rPr>
      </w:pPr>
      <w:r w:rsidRPr="003541C3">
        <w:rPr>
          <w:noProof/>
          <w:lang w:eastAsia="ko-KR"/>
        </w:rPr>
        <w:t>3&gt;</w:t>
      </w:r>
      <w:r w:rsidRPr="003541C3">
        <w:rPr>
          <w:noProof/>
          <w:lang w:eastAsia="ko-KR"/>
        </w:rPr>
        <w:tab/>
        <w:t xml:space="preserve">if </w:t>
      </w:r>
      <w:r w:rsidRPr="003541C3">
        <w:rPr>
          <w:i/>
          <w:noProof/>
          <w:lang w:eastAsia="ko-KR"/>
        </w:rPr>
        <w:t>phr-Type2OtherCell</w:t>
      </w:r>
      <w:r w:rsidRPr="003541C3">
        <w:rPr>
          <w:noProof/>
          <w:lang w:eastAsia="ko-KR"/>
        </w:rPr>
        <w:t xml:space="preserve"> with value </w:t>
      </w:r>
      <w:r w:rsidRPr="003541C3">
        <w:rPr>
          <w:i/>
          <w:noProof/>
          <w:lang w:eastAsia="ko-KR"/>
        </w:rPr>
        <w:t>true</w:t>
      </w:r>
      <w:r w:rsidRPr="003541C3">
        <w:rPr>
          <w:noProof/>
          <w:lang w:eastAsia="ko-KR"/>
        </w:rPr>
        <w:t xml:space="preserve"> is configured:</w:t>
      </w:r>
    </w:p>
    <w:p w14:paraId="6C63E27E" w14:textId="77777777" w:rsidR="008426D0" w:rsidRPr="003541C3" w:rsidRDefault="008426D0" w:rsidP="008426D0">
      <w:pPr>
        <w:pStyle w:val="B4"/>
        <w:rPr>
          <w:noProof/>
          <w:lang w:eastAsia="ko-KR"/>
        </w:rPr>
      </w:pPr>
      <w:r w:rsidRPr="003541C3">
        <w:rPr>
          <w:noProof/>
          <w:lang w:eastAsia="ko-KR"/>
        </w:rPr>
        <w:t>4&gt;</w:t>
      </w:r>
      <w:r w:rsidRPr="003541C3">
        <w:rPr>
          <w:noProof/>
          <w:lang w:eastAsia="ko-KR"/>
        </w:rPr>
        <w:tab/>
        <w:t>if the other MAC entity is E-UTRA MAC entity:</w:t>
      </w:r>
    </w:p>
    <w:p w14:paraId="4EF4EEB6" w14:textId="77777777" w:rsidR="008426D0" w:rsidRPr="003541C3" w:rsidRDefault="008426D0" w:rsidP="008426D0">
      <w:pPr>
        <w:pStyle w:val="B5"/>
        <w:rPr>
          <w:noProof/>
          <w:lang w:eastAsia="ko-KR"/>
        </w:rPr>
      </w:pPr>
      <w:r w:rsidRPr="003541C3">
        <w:rPr>
          <w:noProof/>
          <w:lang w:eastAsia="ko-KR"/>
        </w:rPr>
        <w:t>5&gt;</w:t>
      </w:r>
      <w:r w:rsidRPr="003541C3">
        <w:rPr>
          <w:noProof/>
          <w:lang w:eastAsia="ko-KR"/>
        </w:rPr>
        <w:tab/>
        <w:t>obtain the value of the Type 2 power headroom for the SpCell of the other MAC entity (i.e. E-UTRA MAC entity);</w:t>
      </w:r>
    </w:p>
    <w:p w14:paraId="2576AE89" w14:textId="77777777" w:rsidR="008426D0" w:rsidRPr="003541C3" w:rsidRDefault="008426D0" w:rsidP="008426D0">
      <w:pPr>
        <w:pStyle w:val="B5"/>
        <w:rPr>
          <w:noProof/>
          <w:lang w:eastAsia="ko-KR"/>
        </w:rPr>
      </w:pPr>
      <w:r w:rsidRPr="003541C3">
        <w:rPr>
          <w:noProof/>
          <w:lang w:eastAsia="ko-KR"/>
        </w:rPr>
        <w:t>5&gt;</w:t>
      </w:r>
      <w:r w:rsidRPr="003541C3">
        <w:rPr>
          <w:noProof/>
          <w:lang w:eastAsia="ko-KR"/>
        </w:rPr>
        <w:tab/>
        <w:t xml:space="preserve">if </w:t>
      </w:r>
      <w:r w:rsidRPr="003541C3">
        <w:rPr>
          <w:i/>
          <w:noProof/>
          <w:lang w:eastAsia="ko-KR"/>
        </w:rPr>
        <w:t>phr-ModeOtherCG</w:t>
      </w:r>
      <w:r w:rsidRPr="003541C3">
        <w:rPr>
          <w:noProof/>
          <w:lang w:eastAsia="ko-KR"/>
        </w:rPr>
        <w:t xml:space="preserve"> is set to </w:t>
      </w:r>
      <w:r w:rsidRPr="003541C3">
        <w:rPr>
          <w:i/>
          <w:noProof/>
          <w:lang w:eastAsia="ko-KR"/>
        </w:rPr>
        <w:t>real</w:t>
      </w:r>
      <w:r w:rsidRPr="003541C3">
        <w:rPr>
          <w:noProof/>
          <w:lang w:eastAsia="ko-KR"/>
        </w:rPr>
        <w:t xml:space="preserve"> by upper layers:</w:t>
      </w:r>
    </w:p>
    <w:p w14:paraId="55127F42" w14:textId="77777777" w:rsidR="008426D0" w:rsidRPr="003541C3" w:rsidRDefault="008426D0" w:rsidP="008426D0">
      <w:pPr>
        <w:pStyle w:val="B6"/>
        <w:rPr>
          <w:noProof/>
          <w:lang w:eastAsia="ko-KR"/>
        </w:rPr>
      </w:pPr>
      <w:r w:rsidRPr="003541C3">
        <w:rPr>
          <w:noProof/>
          <w:lang w:eastAsia="ko-KR"/>
        </w:rPr>
        <w:t>6&gt;</w:t>
      </w:r>
      <w:r w:rsidRPr="003541C3">
        <w:rPr>
          <w:noProof/>
          <w:lang w:eastAsia="ko-KR"/>
        </w:rPr>
        <w:tab/>
        <w:t>obtain the value for the corresponding P</w:t>
      </w:r>
      <w:r w:rsidRPr="003541C3">
        <w:rPr>
          <w:noProof/>
          <w:vertAlign w:val="subscript"/>
          <w:lang w:eastAsia="ko-KR"/>
        </w:rPr>
        <w:t>CMAX,f,c</w:t>
      </w:r>
      <w:r w:rsidRPr="003541C3">
        <w:rPr>
          <w:noProof/>
          <w:lang w:eastAsia="ko-KR"/>
        </w:rPr>
        <w:t xml:space="preserve"> field for the SpCell of the other MAC entity (i.e. E-UTRA MAC entity) from the physical layer.</w:t>
      </w:r>
    </w:p>
    <w:p w14:paraId="41A8D760" w14:textId="77777777" w:rsidR="008426D0" w:rsidRPr="003541C3" w:rsidRDefault="008426D0" w:rsidP="008426D0">
      <w:pPr>
        <w:pStyle w:val="B3"/>
        <w:rPr>
          <w:noProof/>
        </w:rPr>
      </w:pPr>
      <w:r w:rsidRPr="003541C3">
        <w:rPr>
          <w:noProof/>
          <w:lang w:eastAsia="ko-KR"/>
        </w:rPr>
        <w:t>3&gt;</w:t>
      </w:r>
      <w:r w:rsidRPr="003541C3">
        <w:rPr>
          <w:noProof/>
        </w:rPr>
        <w:tab/>
        <w:t xml:space="preserve">instruct the Multiplexing and Assembly procedure to generate and transmit </w:t>
      </w:r>
      <w:r w:rsidRPr="003541C3">
        <w:t>the Enhanced Multiple entry PHR as defined in clause 6.1.3.49 if this MAC entity is configured with</w:t>
      </w:r>
      <w:r w:rsidRPr="003541C3">
        <w:rPr>
          <w:iCs/>
          <w:lang w:eastAsia="ko-KR"/>
        </w:rPr>
        <w:t xml:space="preserve"> </w:t>
      </w:r>
      <w:r w:rsidRPr="003541C3">
        <w:rPr>
          <w:i/>
          <w:iCs/>
          <w:lang w:eastAsia="ko-KR"/>
        </w:rPr>
        <w:t>mpe-Reporting-FR2-r17</w:t>
      </w:r>
      <w:r w:rsidRPr="003541C3">
        <w:rPr>
          <w:iCs/>
          <w:lang w:eastAsia="ko-KR"/>
        </w:rPr>
        <w:t xml:space="preserve"> </w:t>
      </w:r>
      <w:r w:rsidRPr="003541C3">
        <w:t xml:space="preserve">or the Enhanced Multiple Entry PHR for multiple TRP MAC CE as defined in clause 6.1.3.51 if this MAC entity is configured with </w:t>
      </w:r>
      <w:proofErr w:type="spellStart"/>
      <w:r w:rsidRPr="003541C3">
        <w:rPr>
          <w:i/>
          <w:iCs/>
        </w:rPr>
        <w:t>twoPHRMode</w:t>
      </w:r>
      <w:proofErr w:type="spellEnd"/>
      <w:r w:rsidRPr="003541C3">
        <w:t xml:space="preserve"> </w:t>
      </w:r>
      <w:r w:rsidRPr="003541C3">
        <w:rPr>
          <w:iCs/>
          <w:lang w:eastAsia="en-GB"/>
        </w:rPr>
        <w:t xml:space="preserve">or </w:t>
      </w:r>
      <w:r w:rsidRPr="003541C3">
        <w:rPr>
          <w:lang w:eastAsia="en-GB"/>
        </w:rPr>
        <w:t xml:space="preserve">the Multiple Entry PHR with assumed PUSCH MAC CE as defined in clause 6.1.3.78 if this MAC entity is configured with </w:t>
      </w:r>
      <w:proofErr w:type="spellStart"/>
      <w:r w:rsidRPr="003541C3">
        <w:rPr>
          <w:i/>
          <w:lang w:eastAsia="ko-KR"/>
        </w:rPr>
        <w:t>phr</w:t>
      </w:r>
      <w:proofErr w:type="spellEnd"/>
      <w:r w:rsidRPr="003541C3">
        <w:rPr>
          <w:i/>
          <w:lang w:eastAsia="ko-KR"/>
        </w:rPr>
        <w:t>-</w:t>
      </w:r>
      <w:proofErr w:type="spellStart"/>
      <w:r w:rsidRPr="003541C3">
        <w:rPr>
          <w:i/>
          <w:lang w:eastAsia="ko-KR"/>
        </w:rPr>
        <w:t>AssumedPUSCH</w:t>
      </w:r>
      <w:proofErr w:type="spellEnd"/>
      <w:r w:rsidRPr="003541C3">
        <w:rPr>
          <w:i/>
          <w:lang w:eastAsia="ko-KR"/>
        </w:rPr>
        <w:t>-Reporting</w:t>
      </w:r>
      <w:r w:rsidRPr="003541C3">
        <w:rPr>
          <w:lang w:eastAsia="ko-KR"/>
        </w:rPr>
        <w:t xml:space="preserve"> </w:t>
      </w:r>
      <w:r w:rsidRPr="003541C3">
        <w:t xml:space="preserve">or </w:t>
      </w:r>
      <w:r w:rsidRPr="003541C3">
        <w:rPr>
          <w:noProof/>
        </w:rPr>
        <w:t xml:space="preserve">the Multiple Entry PHR MAC </w:t>
      </w:r>
      <w:r w:rsidRPr="003541C3">
        <w:rPr>
          <w:noProof/>
          <w:lang w:eastAsia="ko-KR"/>
        </w:rPr>
        <w:t>CE</w:t>
      </w:r>
      <w:r w:rsidRPr="003541C3">
        <w:rPr>
          <w:noProof/>
        </w:rPr>
        <w:t xml:space="preserve"> as defined in clause 6.1.3.</w:t>
      </w:r>
      <w:r w:rsidRPr="003541C3">
        <w:rPr>
          <w:noProof/>
          <w:lang w:eastAsia="ko-KR"/>
        </w:rPr>
        <w:t>9</w:t>
      </w:r>
      <w:r w:rsidRPr="003541C3">
        <w:rPr>
          <w:noProof/>
        </w:rPr>
        <w:t xml:space="preserve"> </w:t>
      </w:r>
      <w:r w:rsidRPr="003541C3">
        <w:t>otherwise</w:t>
      </w:r>
      <w:r w:rsidRPr="003541C3">
        <w:rPr>
          <w:noProof/>
        </w:rPr>
        <w:t xml:space="preserve"> based on the values reported by the physical layer.</w:t>
      </w:r>
    </w:p>
    <w:p w14:paraId="055B53E6" w14:textId="77777777" w:rsidR="008426D0" w:rsidRPr="003541C3" w:rsidRDefault="008426D0" w:rsidP="008426D0">
      <w:pPr>
        <w:pStyle w:val="B2"/>
        <w:rPr>
          <w:noProof/>
        </w:rPr>
      </w:pPr>
      <w:r w:rsidRPr="003541C3">
        <w:rPr>
          <w:noProof/>
          <w:lang w:eastAsia="ko-KR"/>
        </w:rPr>
        <w:t>2&gt;</w:t>
      </w:r>
      <w:r w:rsidRPr="003541C3">
        <w:rPr>
          <w:noProof/>
        </w:rPr>
        <w:tab/>
        <w:t>else</w:t>
      </w:r>
      <w:r w:rsidRPr="003541C3">
        <w:rPr>
          <w:noProof/>
          <w:lang w:eastAsia="ko-KR"/>
        </w:rPr>
        <w:t xml:space="preserve"> (i.e. Single Entry PHR format is used)</w:t>
      </w:r>
      <w:r w:rsidRPr="003541C3">
        <w:rPr>
          <w:noProof/>
        </w:rPr>
        <w:t>:</w:t>
      </w:r>
    </w:p>
    <w:p w14:paraId="1BAE3FC0" w14:textId="77777777" w:rsidR="008426D0" w:rsidRPr="003541C3" w:rsidRDefault="008426D0" w:rsidP="008426D0">
      <w:pPr>
        <w:pStyle w:val="B3"/>
        <w:rPr>
          <w:lang w:eastAsia="ko-KR"/>
        </w:rPr>
      </w:pPr>
      <w:r w:rsidRPr="003541C3">
        <w:rPr>
          <w:lang w:eastAsia="ko-KR"/>
        </w:rPr>
        <w:t>3&gt;</w:t>
      </w:r>
      <w:r w:rsidRPr="003541C3">
        <w:rPr>
          <w:lang w:eastAsia="ko-KR"/>
        </w:rPr>
        <w:tab/>
        <w:t xml:space="preserve">if </w:t>
      </w:r>
      <w:r w:rsidRPr="003541C3">
        <w:t>this MAC entity is configured with</w:t>
      </w:r>
      <w:r w:rsidRPr="003541C3">
        <w:rPr>
          <w:iCs/>
        </w:rPr>
        <w:t xml:space="preserve"> </w:t>
      </w:r>
      <w:proofErr w:type="spellStart"/>
      <w:r w:rsidRPr="003541C3">
        <w:rPr>
          <w:i/>
          <w:iCs/>
        </w:rPr>
        <w:t>twoPHRMode</w:t>
      </w:r>
      <w:proofErr w:type="spellEnd"/>
      <w:r w:rsidRPr="003541C3">
        <w:rPr>
          <w:lang w:eastAsia="ko-KR"/>
        </w:rPr>
        <w:t>:</w:t>
      </w:r>
    </w:p>
    <w:p w14:paraId="06D06E23" w14:textId="77777777" w:rsidR="008426D0" w:rsidRPr="003541C3" w:rsidRDefault="008426D0" w:rsidP="008426D0">
      <w:pPr>
        <w:pStyle w:val="B4"/>
      </w:pPr>
      <w:r w:rsidRPr="003541C3">
        <w:rPr>
          <w:lang w:eastAsia="ko-KR"/>
        </w:rPr>
        <w:t>4&gt;</w:t>
      </w:r>
      <w:r w:rsidRPr="003541C3">
        <w:tab/>
        <w:t>obtain two values of the Type 1 power headroom from the physical layer</w:t>
      </w:r>
      <w:r w:rsidRPr="003541C3">
        <w:rPr>
          <w:lang w:eastAsia="ko-KR"/>
        </w:rPr>
        <w:t xml:space="preserve"> for the corresponding uplink carrier of the </w:t>
      </w:r>
      <w:proofErr w:type="spellStart"/>
      <w:r w:rsidRPr="003541C3">
        <w:rPr>
          <w:lang w:eastAsia="ko-KR"/>
        </w:rPr>
        <w:t>PCell</w:t>
      </w:r>
      <w:proofErr w:type="spellEnd"/>
      <w:r w:rsidRPr="003541C3">
        <w:t>.</w:t>
      </w:r>
    </w:p>
    <w:p w14:paraId="051DEFD6" w14:textId="77777777" w:rsidR="008426D0" w:rsidRPr="003541C3" w:rsidRDefault="008426D0" w:rsidP="008426D0">
      <w:pPr>
        <w:pStyle w:val="B3"/>
        <w:rPr>
          <w:lang w:eastAsia="ko-KR"/>
        </w:rPr>
      </w:pPr>
      <w:r w:rsidRPr="003541C3">
        <w:rPr>
          <w:lang w:eastAsia="ko-KR"/>
        </w:rPr>
        <w:t>3&gt;</w:t>
      </w:r>
      <w:r w:rsidRPr="003541C3">
        <w:rPr>
          <w:lang w:eastAsia="ko-KR"/>
        </w:rPr>
        <w:tab/>
        <w:t>else:</w:t>
      </w:r>
    </w:p>
    <w:p w14:paraId="6886A447" w14:textId="77777777" w:rsidR="008426D0" w:rsidRPr="003541C3" w:rsidRDefault="008426D0" w:rsidP="008426D0">
      <w:pPr>
        <w:pStyle w:val="B4"/>
        <w:rPr>
          <w:noProof/>
        </w:rPr>
      </w:pPr>
      <w:r w:rsidRPr="003541C3">
        <w:rPr>
          <w:noProof/>
          <w:lang w:eastAsia="ko-KR"/>
        </w:rPr>
        <w:t>4&gt;</w:t>
      </w:r>
      <w:r w:rsidRPr="003541C3">
        <w:rPr>
          <w:noProof/>
        </w:rPr>
        <w:tab/>
        <w:t>obtain the value of the Type 1 power headroom from the physical layer</w:t>
      </w:r>
      <w:r w:rsidRPr="003541C3">
        <w:rPr>
          <w:noProof/>
          <w:lang w:eastAsia="ko-KR"/>
        </w:rPr>
        <w:t xml:space="preserve"> for the corresponding uplink carrier of the PCell</w:t>
      </w:r>
      <w:r w:rsidRPr="003541C3">
        <w:rPr>
          <w:noProof/>
        </w:rPr>
        <w:t>.</w:t>
      </w:r>
    </w:p>
    <w:p w14:paraId="10593933" w14:textId="77777777" w:rsidR="008426D0" w:rsidRPr="003541C3" w:rsidRDefault="008426D0" w:rsidP="008426D0">
      <w:pPr>
        <w:pStyle w:val="B3"/>
        <w:rPr>
          <w:lang w:eastAsia="ko-KR"/>
        </w:rPr>
      </w:pPr>
      <w:r w:rsidRPr="003541C3">
        <w:rPr>
          <w:lang w:eastAsia="ko-KR"/>
        </w:rPr>
        <w:t>3&gt;</w:t>
      </w:r>
      <w:r w:rsidRPr="003541C3">
        <w:rPr>
          <w:lang w:eastAsia="ko-KR"/>
        </w:rPr>
        <w:tab/>
        <w:t xml:space="preserve">if this MAC entity is configured with </w:t>
      </w:r>
      <w:proofErr w:type="spellStart"/>
      <w:r w:rsidRPr="003541C3">
        <w:rPr>
          <w:i/>
          <w:lang w:eastAsia="ko-KR"/>
        </w:rPr>
        <w:t>phr</w:t>
      </w:r>
      <w:proofErr w:type="spellEnd"/>
      <w:r w:rsidRPr="003541C3">
        <w:rPr>
          <w:i/>
          <w:lang w:eastAsia="ko-KR"/>
        </w:rPr>
        <w:t>-</w:t>
      </w:r>
      <w:proofErr w:type="spellStart"/>
      <w:r w:rsidRPr="003541C3">
        <w:rPr>
          <w:i/>
          <w:lang w:eastAsia="ko-KR"/>
        </w:rPr>
        <w:t>AssumedPUSCH</w:t>
      </w:r>
      <w:proofErr w:type="spellEnd"/>
      <w:r w:rsidRPr="003541C3">
        <w:rPr>
          <w:i/>
          <w:lang w:eastAsia="ko-KR"/>
        </w:rPr>
        <w:t>-Reporting</w:t>
      </w:r>
      <w:r w:rsidRPr="003541C3">
        <w:rPr>
          <w:lang w:eastAsia="ko-KR"/>
        </w:rPr>
        <w:t>:</w:t>
      </w:r>
    </w:p>
    <w:p w14:paraId="49F4013D" w14:textId="77777777" w:rsidR="008426D0" w:rsidRPr="003541C3" w:rsidRDefault="008426D0" w:rsidP="008426D0">
      <w:pPr>
        <w:pStyle w:val="B4"/>
        <w:rPr>
          <w:lang w:eastAsia="ko-KR"/>
        </w:rPr>
      </w:pPr>
      <w:r w:rsidRPr="003541C3">
        <w:rPr>
          <w:lang w:eastAsia="ko-KR"/>
        </w:rPr>
        <w:t>4&gt;</w:t>
      </w:r>
      <w:r w:rsidRPr="003541C3">
        <w:rPr>
          <w:lang w:eastAsia="ko-KR"/>
        </w:rPr>
        <w:tab/>
        <w:t xml:space="preserve">if </w:t>
      </w:r>
      <w:r w:rsidRPr="003541C3">
        <w:rPr>
          <w:i/>
          <w:lang w:eastAsia="ko-KR"/>
        </w:rPr>
        <w:t>dynamicTransformPrecoderFieldPresenceDCI-0-1-r18</w:t>
      </w:r>
      <w:r w:rsidRPr="003541C3">
        <w:rPr>
          <w:lang w:eastAsia="ko-KR"/>
        </w:rPr>
        <w:t xml:space="preserve"> or </w:t>
      </w:r>
      <w:r w:rsidRPr="003541C3">
        <w:rPr>
          <w:i/>
        </w:rPr>
        <w:t>dynamicTransformPrecoderFieldPresenceDCI</w:t>
      </w:r>
      <w:r w:rsidRPr="003541C3">
        <w:rPr>
          <w:i/>
          <w:lang w:eastAsia="ko-KR"/>
        </w:rPr>
        <w:t xml:space="preserve">-0-2-r18 </w:t>
      </w:r>
      <w:r w:rsidRPr="003541C3">
        <w:rPr>
          <w:lang w:eastAsia="ko-KR"/>
        </w:rPr>
        <w:t xml:space="preserve">is set to </w:t>
      </w:r>
      <w:r w:rsidRPr="003541C3">
        <w:rPr>
          <w:i/>
          <w:lang w:eastAsia="ko-KR"/>
        </w:rPr>
        <w:t>enabled</w:t>
      </w:r>
      <w:r w:rsidRPr="003541C3">
        <w:rPr>
          <w:lang w:eastAsia="ko-KR"/>
        </w:rPr>
        <w:t xml:space="preserve"> in the active BWP of this Serving Cell:</w:t>
      </w:r>
    </w:p>
    <w:p w14:paraId="30E06557" w14:textId="77777777" w:rsidR="008426D0" w:rsidRPr="003541C3" w:rsidRDefault="008426D0" w:rsidP="008426D0">
      <w:pPr>
        <w:pStyle w:val="B5"/>
        <w:rPr>
          <w:lang w:eastAsia="ko-KR"/>
        </w:rPr>
      </w:pPr>
      <w:r w:rsidRPr="003541C3">
        <w:rPr>
          <w:lang w:eastAsia="ko-KR"/>
        </w:rPr>
        <w:t>5&gt;</w:t>
      </w:r>
      <w:r w:rsidRPr="003541C3">
        <w:rPr>
          <w:lang w:eastAsia="ko-KR"/>
        </w:rPr>
        <w:tab/>
        <w:t xml:space="preserve">obtain the value for the corresponding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for assumed PUSCH from the physical layer, if available, as specified in clause 7.7 of TS 38.213 [6].</w:t>
      </w:r>
    </w:p>
    <w:p w14:paraId="2B9C8ED4" w14:textId="77777777" w:rsidR="008426D0" w:rsidRPr="003541C3" w:rsidRDefault="008426D0" w:rsidP="008426D0">
      <w:pPr>
        <w:pStyle w:val="B3"/>
        <w:rPr>
          <w:noProof/>
        </w:rPr>
      </w:pPr>
      <w:r w:rsidRPr="003541C3">
        <w:rPr>
          <w:noProof/>
        </w:rPr>
        <w:t>3&gt;</w:t>
      </w:r>
      <w:r w:rsidRPr="003541C3">
        <w:rPr>
          <w:noProof/>
        </w:rPr>
        <w:tab/>
        <w:t>obtain the value for the corresponding P</w:t>
      </w:r>
      <w:r w:rsidRPr="003541C3">
        <w:rPr>
          <w:noProof/>
          <w:vertAlign w:val="subscript"/>
        </w:rPr>
        <w:t>CMAX,</w:t>
      </w:r>
      <w:r w:rsidRPr="003541C3">
        <w:rPr>
          <w:noProof/>
          <w:vertAlign w:val="subscript"/>
          <w:lang w:eastAsia="ko-KR"/>
        </w:rPr>
        <w:t>f,</w:t>
      </w:r>
      <w:r w:rsidRPr="003541C3">
        <w:rPr>
          <w:noProof/>
          <w:vertAlign w:val="subscript"/>
        </w:rPr>
        <w:t>c</w:t>
      </w:r>
      <w:r w:rsidRPr="003541C3">
        <w:rPr>
          <w:noProof/>
        </w:rPr>
        <w:t xml:space="preserve"> field from the physical layer;</w:t>
      </w:r>
    </w:p>
    <w:p w14:paraId="302014C9" w14:textId="77777777" w:rsidR="008426D0" w:rsidRPr="003541C3" w:rsidRDefault="008426D0" w:rsidP="008426D0">
      <w:pPr>
        <w:pStyle w:val="B3"/>
        <w:rPr>
          <w:noProof/>
          <w:lang w:eastAsia="ko-KR"/>
        </w:rPr>
      </w:pPr>
      <w:r w:rsidRPr="003541C3">
        <w:rPr>
          <w:noProof/>
          <w:lang w:eastAsia="ko-KR"/>
        </w:rPr>
        <w:t>3&gt;</w:t>
      </w:r>
      <w:r w:rsidRPr="003541C3">
        <w:rPr>
          <w:noProof/>
          <w:lang w:eastAsia="ko-KR"/>
        </w:rPr>
        <w:tab/>
        <w:t xml:space="preserve">if </w:t>
      </w:r>
      <w:r w:rsidRPr="003541C3">
        <w:rPr>
          <w:i/>
          <w:iCs/>
          <w:noProof/>
          <w:lang w:eastAsia="ko-KR"/>
        </w:rPr>
        <w:t>mpe-Reporting-FR2</w:t>
      </w:r>
      <w:r w:rsidRPr="003541C3">
        <w:rPr>
          <w:noProof/>
          <w:lang w:eastAsia="ko-KR"/>
        </w:rPr>
        <w:t xml:space="preserve"> is configured and this Serving Cell operates on FR2:</w:t>
      </w:r>
    </w:p>
    <w:p w14:paraId="59CA3E95" w14:textId="77777777" w:rsidR="008426D0" w:rsidRPr="003541C3" w:rsidRDefault="008426D0" w:rsidP="008426D0">
      <w:pPr>
        <w:pStyle w:val="B4"/>
        <w:rPr>
          <w:lang w:eastAsia="ko-KR"/>
        </w:rPr>
      </w:pPr>
      <w:r w:rsidRPr="003541C3">
        <w:rPr>
          <w:noProof/>
          <w:lang w:eastAsia="ko-KR"/>
        </w:rPr>
        <w:t>4&gt;</w:t>
      </w:r>
      <w:r w:rsidRPr="003541C3">
        <w:rPr>
          <w:noProof/>
          <w:lang w:eastAsia="ko-KR"/>
        </w:rPr>
        <w:tab/>
        <w:t>obtain the value for the corresponding MPE field from the physical layer.</w:t>
      </w:r>
    </w:p>
    <w:p w14:paraId="3ECFB29F" w14:textId="77777777" w:rsidR="008426D0" w:rsidRPr="003541C3" w:rsidRDefault="008426D0" w:rsidP="008426D0">
      <w:pPr>
        <w:pStyle w:val="b30"/>
      </w:pPr>
      <w:r w:rsidRPr="003541C3">
        <w:t>3&gt;</w:t>
      </w:r>
      <w:r w:rsidRPr="003541C3">
        <w:tab/>
        <w:t xml:space="preserve">if </w:t>
      </w:r>
      <w:r w:rsidRPr="003541C3">
        <w:rPr>
          <w:i/>
          <w:iCs/>
        </w:rPr>
        <w:t>mpe-Reporting-FR2-r17</w:t>
      </w:r>
      <w:r w:rsidRPr="003541C3">
        <w:rPr>
          <w:iCs/>
        </w:rPr>
        <w:t xml:space="preserve"> is configured </w:t>
      </w:r>
      <w:r w:rsidRPr="003541C3">
        <w:t>and this Serving Cell operates on FR2 and this Serving Cell is associated to this MAC entity:</w:t>
      </w:r>
    </w:p>
    <w:p w14:paraId="41044518" w14:textId="77777777" w:rsidR="008426D0" w:rsidRPr="003541C3" w:rsidRDefault="008426D0" w:rsidP="008426D0">
      <w:pPr>
        <w:pStyle w:val="B4"/>
      </w:pPr>
      <w:r w:rsidRPr="003541C3">
        <w:t>4&gt;</w:t>
      </w:r>
      <w:r w:rsidRPr="003541C3">
        <w:tab/>
        <w:t xml:space="preserve">obtain the value for the corresponding </w:t>
      </w:r>
      <w:proofErr w:type="spellStart"/>
      <w:r w:rsidRPr="003541C3">
        <w:t>MPE</w:t>
      </w:r>
      <w:r w:rsidRPr="003541C3">
        <w:rPr>
          <w:vertAlign w:val="subscript"/>
        </w:rPr>
        <w:t>i</w:t>
      </w:r>
      <w:proofErr w:type="spellEnd"/>
      <w:r w:rsidRPr="003541C3">
        <w:t xml:space="preserve"> field from the physical layer;</w:t>
      </w:r>
    </w:p>
    <w:p w14:paraId="5BDB808F" w14:textId="77777777" w:rsidR="008426D0" w:rsidRPr="003541C3" w:rsidRDefault="008426D0" w:rsidP="008426D0">
      <w:pPr>
        <w:pStyle w:val="B4"/>
        <w:rPr>
          <w:noProof/>
          <w:lang w:eastAsia="ko-KR"/>
        </w:rPr>
      </w:pPr>
      <w:r w:rsidRPr="003541C3">
        <w:rPr>
          <w:rFonts w:eastAsia="MS Mincho"/>
          <w:lang w:eastAsia="zh-CN"/>
        </w:rPr>
        <w:t>4&gt;</w:t>
      </w:r>
      <w:r w:rsidRPr="003541C3">
        <w:tab/>
      </w:r>
      <w:r w:rsidRPr="003541C3">
        <w:rPr>
          <w:rFonts w:eastAsia="MS Mincho"/>
          <w:lang w:eastAsia="zh-CN"/>
        </w:rPr>
        <w:t xml:space="preserve">obtain the value for the corresponding </w:t>
      </w:r>
      <w:proofErr w:type="spellStart"/>
      <w:r w:rsidRPr="003541C3">
        <w:t>Resource</w:t>
      </w:r>
      <w:r w:rsidRPr="003541C3">
        <w:rPr>
          <w:vertAlign w:val="subscript"/>
          <w:lang w:eastAsia="ko-KR"/>
        </w:rPr>
        <w:t>i</w:t>
      </w:r>
      <w:proofErr w:type="spellEnd"/>
      <w:r w:rsidRPr="003541C3">
        <w:rPr>
          <w:rFonts w:eastAsia="MS Mincho"/>
          <w:lang w:eastAsia="zh-CN"/>
        </w:rPr>
        <w:t xml:space="preserve"> field </w:t>
      </w:r>
      <w:r w:rsidRPr="003541C3">
        <w:t xml:space="preserve">from </w:t>
      </w:r>
      <w:r w:rsidRPr="003541C3">
        <w:rPr>
          <w:rFonts w:eastAsia="MS Mincho"/>
          <w:lang w:eastAsia="zh-CN"/>
        </w:rPr>
        <w:t>the physical layer.</w:t>
      </w:r>
    </w:p>
    <w:p w14:paraId="0EDFDBCC" w14:textId="77777777" w:rsidR="008426D0" w:rsidRPr="003541C3" w:rsidRDefault="008426D0" w:rsidP="008426D0">
      <w:pPr>
        <w:pStyle w:val="B3"/>
        <w:rPr>
          <w:lang w:eastAsia="ko-KR"/>
        </w:rPr>
      </w:pPr>
      <w:r w:rsidRPr="003541C3">
        <w:rPr>
          <w:lang w:eastAsia="ko-KR"/>
        </w:rPr>
        <w:t>3&gt;</w:t>
      </w:r>
      <w:r w:rsidRPr="003541C3">
        <w:rPr>
          <w:lang w:eastAsia="ko-KR"/>
        </w:rPr>
        <w:tab/>
        <w:t xml:space="preserve">if </w:t>
      </w:r>
      <w:r w:rsidRPr="003541C3">
        <w:rPr>
          <w:i/>
          <w:iCs/>
          <w:lang w:eastAsia="ko-KR"/>
        </w:rPr>
        <w:t>dpc-Reporting-FR1</w:t>
      </w:r>
      <w:r w:rsidRPr="003541C3">
        <w:rPr>
          <w:lang w:eastAsia="ko-KR"/>
        </w:rPr>
        <w:t xml:space="preserve"> is configured and this Serving Cell operates on FR1:</w:t>
      </w:r>
    </w:p>
    <w:p w14:paraId="3CFFDF86" w14:textId="77777777" w:rsidR="008426D0" w:rsidRPr="003541C3" w:rsidRDefault="008426D0" w:rsidP="008426D0">
      <w:pPr>
        <w:pStyle w:val="B4"/>
        <w:rPr>
          <w:lang w:eastAsia="ko-KR"/>
        </w:rPr>
      </w:pPr>
      <w:r w:rsidRPr="003541C3">
        <w:rPr>
          <w:lang w:eastAsia="ko-KR"/>
        </w:rPr>
        <w:t>4&gt;</w:t>
      </w:r>
      <w:r w:rsidRPr="003541C3">
        <w:rPr>
          <w:lang w:eastAsia="ko-KR"/>
        </w:rPr>
        <w:tab/>
        <w:t>obtain the value for the corresponding DPC field from the physical layer.</w:t>
      </w:r>
    </w:p>
    <w:p w14:paraId="3F2EFD48" w14:textId="77777777" w:rsidR="008426D0" w:rsidRPr="003541C3" w:rsidRDefault="008426D0" w:rsidP="008426D0">
      <w:pPr>
        <w:pStyle w:val="B3"/>
        <w:rPr>
          <w:noProof/>
        </w:rPr>
      </w:pPr>
      <w:r w:rsidRPr="003541C3">
        <w:rPr>
          <w:noProof/>
          <w:lang w:eastAsia="ko-KR"/>
        </w:rPr>
        <w:t>3&gt;</w:t>
      </w:r>
      <w:r w:rsidRPr="003541C3">
        <w:rPr>
          <w:noProof/>
        </w:rPr>
        <w:tab/>
        <w:t xml:space="preserve">instruct the Multiplexing and Assembly procedure to generate and transmit </w:t>
      </w:r>
      <w:r w:rsidRPr="003541C3">
        <w:t>the Enhanced Single entry PHR as defined in clause 6.1.3.48 if this MAC entity is configured with</w:t>
      </w:r>
      <w:r w:rsidRPr="003541C3">
        <w:rPr>
          <w:iCs/>
          <w:lang w:eastAsia="ko-KR"/>
        </w:rPr>
        <w:t xml:space="preserve"> </w:t>
      </w:r>
      <w:r w:rsidRPr="003541C3">
        <w:rPr>
          <w:i/>
          <w:iCs/>
          <w:lang w:eastAsia="ko-KR"/>
        </w:rPr>
        <w:t>mpe-Reporting-FR2-r17</w:t>
      </w:r>
      <w:r w:rsidRPr="003541C3">
        <w:rPr>
          <w:iCs/>
          <w:lang w:eastAsia="ko-KR"/>
        </w:rPr>
        <w:t xml:space="preserve"> </w:t>
      </w:r>
      <w:r w:rsidRPr="003541C3">
        <w:t xml:space="preserve">or the Enhanced Single Entry PHR for multiple TRP MAC </w:t>
      </w:r>
      <w:r w:rsidRPr="003541C3">
        <w:rPr>
          <w:lang w:eastAsia="ko-KR"/>
        </w:rPr>
        <w:t>CE</w:t>
      </w:r>
      <w:r w:rsidRPr="003541C3">
        <w:t xml:space="preserve"> as defined in clause 6.1.3.50 if this MAC entity </w:t>
      </w:r>
      <w:r w:rsidRPr="003541C3">
        <w:lastRenderedPageBreak/>
        <w:t xml:space="preserve">is configured with </w:t>
      </w:r>
      <w:proofErr w:type="spellStart"/>
      <w:r w:rsidRPr="003541C3">
        <w:rPr>
          <w:i/>
          <w:iCs/>
        </w:rPr>
        <w:t>twoPHRMode</w:t>
      </w:r>
      <w:proofErr w:type="spellEnd"/>
      <w:r w:rsidRPr="003541C3">
        <w:t xml:space="preserve"> </w:t>
      </w:r>
      <w:r w:rsidRPr="003541C3">
        <w:rPr>
          <w:iCs/>
          <w:lang w:eastAsia="en-GB"/>
        </w:rPr>
        <w:t xml:space="preserve">or </w:t>
      </w:r>
      <w:r w:rsidRPr="003541C3">
        <w:rPr>
          <w:lang w:eastAsia="en-GB"/>
        </w:rPr>
        <w:t xml:space="preserve">the Single Entry PHR with assumed PUSCH MAC CE as defined in clause 6.1.3.78 if this MAC entity is configured with </w:t>
      </w:r>
      <w:proofErr w:type="spellStart"/>
      <w:r w:rsidRPr="003541C3">
        <w:rPr>
          <w:i/>
          <w:lang w:eastAsia="ko-KR"/>
        </w:rPr>
        <w:t>phr</w:t>
      </w:r>
      <w:proofErr w:type="spellEnd"/>
      <w:r w:rsidRPr="003541C3">
        <w:rPr>
          <w:i/>
          <w:lang w:eastAsia="ko-KR"/>
        </w:rPr>
        <w:t>-</w:t>
      </w:r>
      <w:proofErr w:type="spellStart"/>
      <w:r w:rsidRPr="003541C3">
        <w:rPr>
          <w:i/>
          <w:lang w:eastAsia="ko-KR"/>
        </w:rPr>
        <w:t>AssumedPUSCH</w:t>
      </w:r>
      <w:proofErr w:type="spellEnd"/>
      <w:r w:rsidRPr="003541C3">
        <w:rPr>
          <w:i/>
          <w:lang w:eastAsia="ko-KR"/>
        </w:rPr>
        <w:t>-Reporting</w:t>
      </w:r>
      <w:r w:rsidRPr="003541C3">
        <w:t xml:space="preserve"> or </w:t>
      </w:r>
      <w:r w:rsidRPr="003541C3">
        <w:rPr>
          <w:noProof/>
        </w:rPr>
        <w:t xml:space="preserve">the Single Entry PHR MAC </w:t>
      </w:r>
      <w:r w:rsidRPr="003541C3">
        <w:rPr>
          <w:noProof/>
          <w:lang w:eastAsia="ko-KR"/>
        </w:rPr>
        <w:t>CE</w:t>
      </w:r>
      <w:r w:rsidRPr="003541C3">
        <w:rPr>
          <w:noProof/>
        </w:rPr>
        <w:t xml:space="preserve"> as defined in clause 6.1.3.</w:t>
      </w:r>
      <w:r w:rsidRPr="003541C3">
        <w:rPr>
          <w:noProof/>
          <w:lang w:eastAsia="ko-KR"/>
        </w:rPr>
        <w:t>8</w:t>
      </w:r>
      <w:r w:rsidRPr="003541C3">
        <w:rPr>
          <w:noProof/>
        </w:rPr>
        <w:t xml:space="preserve"> </w:t>
      </w:r>
      <w:r w:rsidRPr="003541C3">
        <w:t xml:space="preserve">otherwise </w:t>
      </w:r>
      <w:r w:rsidRPr="003541C3">
        <w:rPr>
          <w:noProof/>
        </w:rPr>
        <w:t>based on the values reported by the physical layer.</w:t>
      </w:r>
    </w:p>
    <w:p w14:paraId="08B798B0" w14:textId="77777777" w:rsidR="008426D0" w:rsidRPr="003541C3" w:rsidRDefault="008426D0" w:rsidP="008426D0">
      <w:pPr>
        <w:pStyle w:val="B2"/>
        <w:rPr>
          <w:noProof/>
          <w:lang w:eastAsia="ko-KR"/>
        </w:rPr>
      </w:pPr>
      <w:r w:rsidRPr="003541C3">
        <w:rPr>
          <w:noProof/>
          <w:lang w:eastAsia="ko-KR"/>
        </w:rPr>
        <w:t>2&gt;</w:t>
      </w:r>
      <w:r w:rsidRPr="003541C3">
        <w:rPr>
          <w:noProof/>
          <w:lang w:eastAsia="ko-KR"/>
        </w:rPr>
        <w:tab/>
        <w:t>if this PHR report is an MPE P-MPR report:</w:t>
      </w:r>
    </w:p>
    <w:p w14:paraId="06695023" w14:textId="77777777" w:rsidR="008426D0" w:rsidRPr="003541C3" w:rsidRDefault="008426D0" w:rsidP="008426D0">
      <w:pPr>
        <w:pStyle w:val="B3"/>
        <w:rPr>
          <w:noProof/>
          <w:lang w:eastAsia="ko-KR"/>
        </w:rPr>
      </w:pPr>
      <w:r w:rsidRPr="003541C3">
        <w:rPr>
          <w:noProof/>
          <w:lang w:eastAsia="ko-KR"/>
        </w:rPr>
        <w:t>3&gt;</w:t>
      </w:r>
      <w:r w:rsidRPr="003541C3">
        <w:rPr>
          <w:noProof/>
          <w:lang w:eastAsia="ko-KR"/>
        </w:rPr>
        <w:tab/>
        <w:t xml:space="preserve">start or restart the </w:t>
      </w:r>
      <w:r w:rsidRPr="003541C3">
        <w:rPr>
          <w:i/>
          <w:iCs/>
          <w:noProof/>
          <w:lang w:eastAsia="ko-KR"/>
        </w:rPr>
        <w:t>mpe-ProhibitTimer</w:t>
      </w:r>
      <w:r w:rsidRPr="003541C3">
        <w:rPr>
          <w:noProof/>
          <w:lang w:eastAsia="ko-KR"/>
        </w:rPr>
        <w:t>;</w:t>
      </w:r>
    </w:p>
    <w:p w14:paraId="11340B09" w14:textId="77777777" w:rsidR="008426D0" w:rsidRPr="003541C3" w:rsidRDefault="008426D0" w:rsidP="008426D0">
      <w:pPr>
        <w:pStyle w:val="B3"/>
        <w:rPr>
          <w:noProof/>
          <w:lang w:eastAsia="ko-KR"/>
        </w:rPr>
      </w:pPr>
      <w:r w:rsidRPr="003541C3">
        <w:rPr>
          <w:noProof/>
          <w:lang w:eastAsia="ko-KR"/>
        </w:rPr>
        <w:t>3&gt;</w:t>
      </w:r>
      <w:r w:rsidRPr="003541C3">
        <w:rPr>
          <w:noProof/>
          <w:lang w:eastAsia="ko-KR"/>
        </w:rPr>
        <w:tab/>
        <w:t>cancel triggered MPE P-MPR reporting for Serving Cells included in the PHR MAC CE.</w:t>
      </w:r>
    </w:p>
    <w:p w14:paraId="14981437" w14:textId="77777777" w:rsidR="008426D0" w:rsidRPr="003541C3" w:rsidRDefault="008426D0" w:rsidP="008426D0">
      <w:pPr>
        <w:pStyle w:val="B2"/>
        <w:rPr>
          <w:noProof/>
        </w:rPr>
      </w:pPr>
      <w:r w:rsidRPr="003541C3">
        <w:rPr>
          <w:noProof/>
          <w:lang w:eastAsia="ko-KR"/>
        </w:rPr>
        <w:t>2&gt;</w:t>
      </w:r>
      <w:r w:rsidRPr="003541C3">
        <w:rPr>
          <w:noProof/>
        </w:rPr>
        <w:tab/>
        <w:t xml:space="preserve">start or restart </w:t>
      </w:r>
      <w:r w:rsidRPr="003541C3">
        <w:rPr>
          <w:i/>
          <w:noProof/>
        </w:rPr>
        <w:t>phr-PeriodicTimer</w:t>
      </w:r>
      <w:r w:rsidRPr="003541C3">
        <w:rPr>
          <w:noProof/>
        </w:rPr>
        <w:t>;</w:t>
      </w:r>
    </w:p>
    <w:p w14:paraId="294C4172" w14:textId="77777777" w:rsidR="008426D0" w:rsidRPr="003541C3" w:rsidRDefault="008426D0" w:rsidP="008426D0">
      <w:pPr>
        <w:pStyle w:val="B2"/>
        <w:rPr>
          <w:noProof/>
        </w:rPr>
      </w:pPr>
      <w:r w:rsidRPr="003541C3">
        <w:rPr>
          <w:noProof/>
          <w:lang w:eastAsia="ko-KR"/>
        </w:rPr>
        <w:t>2&gt;</w:t>
      </w:r>
      <w:r w:rsidRPr="003541C3">
        <w:rPr>
          <w:noProof/>
        </w:rPr>
        <w:tab/>
        <w:t xml:space="preserve">start or restart </w:t>
      </w:r>
      <w:r w:rsidRPr="003541C3">
        <w:rPr>
          <w:i/>
          <w:noProof/>
        </w:rPr>
        <w:t>phr-</w:t>
      </w:r>
      <w:r w:rsidRPr="003541C3">
        <w:rPr>
          <w:i/>
          <w:noProof/>
          <w:lang w:eastAsia="ko-KR"/>
        </w:rPr>
        <w:t>Prohibit</w:t>
      </w:r>
      <w:r w:rsidRPr="003541C3">
        <w:rPr>
          <w:i/>
          <w:noProof/>
        </w:rPr>
        <w:t>Timer</w:t>
      </w:r>
      <w:r w:rsidRPr="003541C3">
        <w:rPr>
          <w:noProof/>
        </w:rPr>
        <w:t>;</w:t>
      </w:r>
    </w:p>
    <w:p w14:paraId="6D77867B" w14:textId="77777777" w:rsidR="008426D0" w:rsidRPr="003541C3" w:rsidRDefault="008426D0" w:rsidP="008426D0">
      <w:pPr>
        <w:pStyle w:val="B2"/>
      </w:pPr>
      <w:r w:rsidRPr="003541C3">
        <w:rPr>
          <w:noProof/>
          <w:lang w:eastAsia="ko-KR"/>
        </w:rPr>
        <w:t>2&gt;</w:t>
      </w:r>
      <w:r w:rsidRPr="003541C3">
        <w:rPr>
          <w:noProof/>
        </w:rPr>
        <w:tab/>
        <w:t>cancel all triggered PHR(s).</w:t>
      </w:r>
    </w:p>
    <w:p w14:paraId="1D6F153F" w14:textId="77777777" w:rsidR="008426D0" w:rsidRPr="00575FD0" w:rsidRDefault="008426D0" w:rsidP="008426D0">
      <w:pPr>
        <w:spacing w:after="120"/>
        <w:rPr>
          <w:rFonts w:eastAsia="宋体"/>
          <w:lang w:eastAsia="zh-CN"/>
        </w:rPr>
      </w:pPr>
    </w:p>
    <w:p w14:paraId="498ECF67" w14:textId="77777777" w:rsidR="008426D0" w:rsidRDefault="008426D0" w:rsidP="008426D0">
      <w:pPr>
        <w:spacing w:after="120"/>
        <w:rPr>
          <w:rFonts w:eastAsia="宋体"/>
          <w:lang w:eastAsia="zh-CN"/>
        </w:rPr>
      </w:pPr>
    </w:p>
    <w:p w14:paraId="06B78122" w14:textId="77777777" w:rsidR="008426D0" w:rsidRPr="003541C3" w:rsidRDefault="008426D0" w:rsidP="008426D0">
      <w:pPr>
        <w:pStyle w:val="4"/>
        <w:rPr>
          <w:lang w:eastAsia="ko-KR"/>
        </w:rPr>
      </w:pPr>
      <w:r w:rsidRPr="003541C3">
        <w:t>6.1.3.78</w:t>
      </w:r>
      <w:r w:rsidRPr="003541C3">
        <w:tab/>
      </w:r>
      <w:r w:rsidRPr="003541C3">
        <w:rPr>
          <w:lang w:eastAsia="ko-KR"/>
        </w:rPr>
        <w:t>Single Entry PHR with assumed PUSCH</w:t>
      </w:r>
      <w:r w:rsidRPr="003541C3">
        <w:t xml:space="preserve"> MAC CE</w:t>
      </w:r>
    </w:p>
    <w:p w14:paraId="48E1993E" w14:textId="77777777" w:rsidR="008426D0" w:rsidRPr="003541C3" w:rsidRDefault="008426D0" w:rsidP="008426D0">
      <w:pPr>
        <w:keepLines/>
        <w:rPr>
          <w:lang w:eastAsia="ko-KR"/>
        </w:rPr>
      </w:pPr>
      <w:r w:rsidRPr="003541C3">
        <w:t xml:space="preserve">The </w:t>
      </w:r>
      <w:r w:rsidRPr="003541C3">
        <w:rPr>
          <w:lang w:eastAsia="ko-KR"/>
        </w:rPr>
        <w:t xml:space="preserve">Single Entry PHR with assumed PUSCH MAC CE </w:t>
      </w:r>
      <w:r w:rsidRPr="003541C3">
        <w:t xml:space="preserve">is identified by a MAC </w:t>
      </w:r>
      <w:proofErr w:type="spellStart"/>
      <w:r w:rsidRPr="003541C3">
        <w:t>subheader</w:t>
      </w:r>
      <w:proofErr w:type="spellEnd"/>
      <w:r w:rsidRPr="003541C3">
        <w:t xml:space="preserve"> with </w:t>
      </w:r>
      <w:proofErr w:type="spellStart"/>
      <w:r w:rsidRPr="003541C3">
        <w:t>eLCID</w:t>
      </w:r>
      <w:proofErr w:type="spellEnd"/>
      <w:r w:rsidRPr="003541C3">
        <w:t xml:space="preserve"> as specified in </w:t>
      </w:r>
      <w:r w:rsidRPr="003541C3">
        <w:rPr>
          <w:lang w:eastAsia="ko-KR"/>
        </w:rPr>
        <w:t>T</w:t>
      </w:r>
      <w:r w:rsidRPr="003541C3">
        <w:t>able 6.2.1-</w:t>
      </w:r>
      <w:r w:rsidRPr="003541C3">
        <w:rPr>
          <w:lang w:eastAsia="zh-CN"/>
        </w:rPr>
        <w:t>2</w:t>
      </w:r>
      <w:r w:rsidRPr="003541C3">
        <w:t>.</w:t>
      </w:r>
    </w:p>
    <w:p w14:paraId="11C0B997" w14:textId="77777777" w:rsidR="008426D0" w:rsidRPr="003541C3" w:rsidRDefault="008426D0" w:rsidP="008426D0">
      <w:pPr>
        <w:keepLines/>
        <w:rPr>
          <w:lang w:eastAsia="ko-KR"/>
        </w:rPr>
      </w:pPr>
      <w:r w:rsidRPr="003541C3">
        <w:rPr>
          <w:lang w:eastAsia="ko-KR"/>
        </w:rPr>
        <w:t>It has a fixed size and consists of three octets defined as follows (Figure 6.1.3.8-1):</w:t>
      </w:r>
    </w:p>
    <w:p w14:paraId="299C9612" w14:textId="77777777" w:rsidR="008426D0" w:rsidRPr="003541C3" w:rsidRDefault="008426D0" w:rsidP="008426D0">
      <w:pPr>
        <w:pStyle w:val="B1"/>
      </w:pPr>
      <w:r w:rsidRPr="003541C3">
        <w:t>-</w:t>
      </w:r>
      <w:r w:rsidRPr="003541C3">
        <w:tab/>
        <w:t xml:space="preserve">R: </w:t>
      </w:r>
      <w:r w:rsidRPr="003541C3">
        <w:rPr>
          <w:lang w:eastAsia="ko-KR"/>
        </w:rPr>
        <w:t>R</w:t>
      </w:r>
      <w:r w:rsidRPr="003541C3">
        <w:t>eserved bit, set to 0;</w:t>
      </w:r>
    </w:p>
    <w:p w14:paraId="7735FD90" w14:textId="77777777" w:rsidR="008426D0" w:rsidRPr="003541C3" w:rsidRDefault="008426D0" w:rsidP="008426D0">
      <w:pPr>
        <w:pStyle w:val="B1"/>
        <w:rPr>
          <w:lang w:eastAsia="ko-KR"/>
        </w:rPr>
      </w:pPr>
      <w:r w:rsidRPr="003541C3">
        <w:t>-</w:t>
      </w:r>
      <w:r w:rsidRPr="003541C3">
        <w:tab/>
        <w:t xml:space="preserve">Power Headroom (PH): </w:t>
      </w:r>
      <w:r w:rsidRPr="003541C3">
        <w:rPr>
          <w:lang w:eastAsia="ko-KR"/>
        </w:rPr>
        <w:t>T</w:t>
      </w:r>
      <w:r w:rsidRPr="003541C3">
        <w:t>his field indicates the power headroom level. The length of the field is 6 bits. The reported PH and the corresponding power headroom levels are shown in Table 6.1.3.</w:t>
      </w:r>
      <w:r w:rsidRPr="003541C3">
        <w:rPr>
          <w:lang w:eastAsia="ko-KR"/>
        </w:rPr>
        <w:t>8</w:t>
      </w:r>
      <w:r w:rsidRPr="003541C3">
        <w:t>-1 below (the corresponding measured values in dB are specified in TS 38.133 [11])</w:t>
      </w:r>
      <w:r w:rsidRPr="003541C3">
        <w:rPr>
          <w:lang w:eastAsia="ko-KR"/>
        </w:rPr>
        <w:t>;</w:t>
      </w:r>
    </w:p>
    <w:p w14:paraId="6D4D7306" w14:textId="77777777" w:rsidR="008426D0" w:rsidRPr="003541C3" w:rsidRDefault="008426D0" w:rsidP="008426D0">
      <w:pPr>
        <w:pStyle w:val="B1"/>
        <w:rPr>
          <w:lang w:eastAsia="ko-KR"/>
        </w:rPr>
      </w:pPr>
      <w:r w:rsidRPr="003541C3">
        <w:rPr>
          <w:lang w:eastAsia="ko-KR"/>
        </w:rPr>
        <w:t>-</w:t>
      </w:r>
      <w:r w:rsidRPr="003541C3">
        <w:rPr>
          <w:lang w:eastAsia="ko-KR"/>
        </w:rPr>
        <w:tab/>
        <w:t xml:space="preserve">E: This field indicates the presence of a </w:t>
      </w:r>
      <w:proofErr w:type="spellStart"/>
      <w:r w:rsidRPr="003541C3">
        <w:rPr>
          <w:lang w:eastAsia="ko-KR"/>
        </w:rPr>
        <w:t>P</w:t>
      </w:r>
      <w:r w:rsidRPr="003541C3">
        <w:rPr>
          <w:vertAlign w:val="subscript"/>
          <w:lang w:eastAsia="ko-KR"/>
        </w:rPr>
        <w:t>CMAX,f,c</w:t>
      </w:r>
      <w:proofErr w:type="spellEnd"/>
      <w:r w:rsidRPr="003541C3">
        <w:rPr>
          <w:vertAlign w:val="subscript"/>
          <w:lang w:eastAsia="ko-KR"/>
        </w:rPr>
        <w:t xml:space="preserve"> </w:t>
      </w:r>
      <w:r w:rsidRPr="003541C3">
        <w:rPr>
          <w:lang w:eastAsia="ko-KR"/>
        </w:rPr>
        <w:t xml:space="preserve">for assumed PUSCH field for </w:t>
      </w:r>
      <w:proofErr w:type="spellStart"/>
      <w:r w:rsidRPr="003541C3">
        <w:rPr>
          <w:lang w:eastAsia="ko-KR"/>
        </w:rPr>
        <w:t>PCell</w:t>
      </w:r>
      <w:proofErr w:type="spellEnd"/>
      <w:r w:rsidRPr="003541C3">
        <w:rPr>
          <w:lang w:eastAsia="ko-KR"/>
        </w:rPr>
        <w:t xml:space="preserve">. The E field set to 1 indicates that a </w:t>
      </w:r>
      <w:proofErr w:type="spellStart"/>
      <w:r w:rsidRPr="003541C3">
        <w:rPr>
          <w:lang w:eastAsia="ko-KR"/>
        </w:rPr>
        <w:t>P</w:t>
      </w:r>
      <w:r w:rsidRPr="003541C3">
        <w:rPr>
          <w:vertAlign w:val="subscript"/>
          <w:lang w:eastAsia="ko-KR"/>
        </w:rPr>
        <w:t>CMAX,f,c</w:t>
      </w:r>
      <w:proofErr w:type="spellEnd"/>
      <w:r w:rsidRPr="003541C3">
        <w:rPr>
          <w:vertAlign w:val="subscript"/>
          <w:lang w:eastAsia="ko-KR"/>
        </w:rPr>
        <w:t xml:space="preserve"> </w:t>
      </w:r>
      <w:r w:rsidRPr="003541C3">
        <w:rPr>
          <w:lang w:eastAsia="ko-KR"/>
        </w:rPr>
        <w:t xml:space="preserve">for assumed PUSCH field for </w:t>
      </w:r>
      <w:proofErr w:type="spellStart"/>
      <w:r w:rsidRPr="003541C3">
        <w:rPr>
          <w:lang w:eastAsia="ko-KR"/>
        </w:rPr>
        <w:t>PCell</w:t>
      </w:r>
      <w:proofErr w:type="spellEnd"/>
      <w:r w:rsidRPr="003541C3">
        <w:rPr>
          <w:lang w:eastAsia="ko-KR"/>
        </w:rPr>
        <w:t xml:space="preserve"> is reported. The E field set to 0 indicates that a </w:t>
      </w:r>
      <w:proofErr w:type="spellStart"/>
      <w:r w:rsidRPr="003541C3">
        <w:rPr>
          <w:lang w:eastAsia="ko-KR"/>
        </w:rPr>
        <w:t>P</w:t>
      </w:r>
      <w:r w:rsidRPr="003541C3">
        <w:rPr>
          <w:vertAlign w:val="subscript"/>
          <w:lang w:eastAsia="ko-KR"/>
        </w:rPr>
        <w:t>CMAX,f,c</w:t>
      </w:r>
      <w:proofErr w:type="spellEnd"/>
      <w:r w:rsidRPr="003541C3">
        <w:rPr>
          <w:vertAlign w:val="subscript"/>
          <w:lang w:eastAsia="ko-KR"/>
        </w:rPr>
        <w:t xml:space="preserve"> </w:t>
      </w:r>
      <w:r w:rsidRPr="003541C3">
        <w:rPr>
          <w:lang w:eastAsia="ko-KR"/>
        </w:rPr>
        <w:t xml:space="preserve">for assumed PUSCH field for </w:t>
      </w:r>
      <w:proofErr w:type="spellStart"/>
      <w:r w:rsidRPr="003541C3">
        <w:rPr>
          <w:lang w:eastAsia="ko-KR"/>
        </w:rPr>
        <w:t>PCell</w:t>
      </w:r>
      <w:proofErr w:type="spellEnd"/>
      <w:r w:rsidRPr="003541C3">
        <w:rPr>
          <w:lang w:eastAsia="ko-KR"/>
        </w:rPr>
        <w:t xml:space="preserve"> is not reported;</w:t>
      </w:r>
    </w:p>
    <w:p w14:paraId="4F4294CE" w14:textId="77777777" w:rsidR="008426D0" w:rsidRPr="003541C3" w:rsidRDefault="008426D0" w:rsidP="008426D0">
      <w:pPr>
        <w:pStyle w:val="B1"/>
        <w:rPr>
          <w:lang w:eastAsia="ko-KR"/>
        </w:rPr>
      </w:pPr>
      <w:r w:rsidRPr="003541C3">
        <w:rPr>
          <w:lang w:eastAsia="ko-KR"/>
        </w:rPr>
        <w:t>-</w:t>
      </w:r>
      <w:r w:rsidRPr="003541C3">
        <w:rPr>
          <w:lang w:eastAsia="ko-KR"/>
        </w:rPr>
        <w:tab/>
        <w:t xml:space="preserve">P: </w:t>
      </w:r>
      <w:r w:rsidRPr="003541C3">
        <w:t xml:space="preserve">If </w:t>
      </w:r>
      <w:r w:rsidRPr="003541C3">
        <w:rPr>
          <w:i/>
          <w:iCs/>
        </w:rPr>
        <w:t>mpe-Reporting-FR2</w:t>
      </w:r>
      <w:r w:rsidRPr="003541C3">
        <w:t xml:space="preserve"> is configured and the Serving Cell operates on FR2, the MAC entity shall set this field to 0 if the applied P-MPR value</w:t>
      </w:r>
      <w:r w:rsidRPr="003541C3">
        <w:rPr>
          <w:lang w:eastAsia="ko-KR"/>
        </w:rPr>
        <w:t xml:space="preserve">, to meet MPE requirements, as specified in TS 38.101-2 [15], </w:t>
      </w:r>
      <w:r w:rsidRPr="003541C3">
        <w:t xml:space="preserve">is less than P-MPR_00 as specified in TS 38.133 [11] and to 1 otherwise. If </w:t>
      </w:r>
      <w:r w:rsidRPr="003541C3">
        <w:rPr>
          <w:i/>
          <w:iCs/>
        </w:rPr>
        <w:t>mpe-Reporting-FR2</w:t>
      </w:r>
      <w:r w:rsidRPr="003541C3">
        <w:t xml:space="preserve"> is not configured or the Serving Cell operates on FR1, this</w:t>
      </w:r>
      <w:r w:rsidRPr="003541C3">
        <w:rPr>
          <w:lang w:eastAsia="ko-KR"/>
        </w:rPr>
        <w:t xml:space="preserve"> field indicates whether power backoff is applied due to power management </w:t>
      </w:r>
      <w:r w:rsidRPr="003541C3">
        <w:t>(as allowed by P-</w:t>
      </w:r>
      <w:proofErr w:type="spellStart"/>
      <w:r w:rsidRPr="003541C3">
        <w:t>MPR</w:t>
      </w:r>
      <w:r w:rsidRPr="003541C3">
        <w:rPr>
          <w:vertAlign w:val="subscript"/>
        </w:rPr>
        <w:t>c</w:t>
      </w:r>
      <w:proofErr w:type="spellEnd"/>
      <w:r w:rsidRPr="003541C3">
        <w:t xml:space="preserve"> </w:t>
      </w:r>
      <w:r w:rsidRPr="003541C3">
        <w:rPr>
          <w:lang w:eastAsia="ko-KR"/>
        </w:rPr>
        <w:t xml:space="preserve">as specified in TS 38.101-1 </w:t>
      </w:r>
      <w:r w:rsidRPr="003541C3">
        <w:t xml:space="preserve">[14], </w:t>
      </w:r>
      <w:r w:rsidRPr="003541C3">
        <w:rPr>
          <w:rFonts w:eastAsia="等线"/>
          <w:lang w:eastAsia="zh-CN"/>
        </w:rPr>
        <w:t>TS 38.101-2</w:t>
      </w:r>
      <w:r w:rsidRPr="003541C3">
        <w:t xml:space="preserve"> [15],</w:t>
      </w:r>
      <w:r w:rsidRPr="003541C3">
        <w:rPr>
          <w:rFonts w:eastAsia="等线"/>
          <w:lang w:eastAsia="zh-CN"/>
        </w:rPr>
        <w:t xml:space="preserve"> </w:t>
      </w:r>
      <w:r w:rsidRPr="003541C3">
        <w:rPr>
          <w:rFonts w:eastAsiaTheme="minorEastAsia"/>
        </w:rPr>
        <w:t xml:space="preserve">and </w:t>
      </w:r>
      <w:r w:rsidRPr="003541C3">
        <w:rPr>
          <w:rFonts w:eastAsia="等线"/>
          <w:lang w:eastAsia="zh-CN"/>
        </w:rPr>
        <w:t>TS 38.101-</w:t>
      </w:r>
      <w:r w:rsidRPr="003541C3">
        <w:rPr>
          <w:rFonts w:eastAsiaTheme="minorEastAsia"/>
        </w:rPr>
        <w:t>3</w:t>
      </w:r>
      <w:r w:rsidRPr="003541C3">
        <w:t xml:space="preserve"> [</w:t>
      </w:r>
      <w:r w:rsidRPr="003541C3">
        <w:rPr>
          <w:rFonts w:eastAsiaTheme="minorEastAsia"/>
        </w:rPr>
        <w:t>16</w:t>
      </w:r>
      <w:r w:rsidRPr="003541C3">
        <w:t>])</w:t>
      </w:r>
      <w:r w:rsidRPr="003541C3">
        <w:rPr>
          <w:lang w:eastAsia="ko-KR"/>
        </w:rPr>
        <w:t xml:space="preserve">. The MAC entity shall set the P field to 1 if the corresponding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would have had a different value if no power backoff due to power management had been applied;</w:t>
      </w:r>
    </w:p>
    <w:p w14:paraId="485384C4" w14:textId="77777777" w:rsidR="008426D0" w:rsidRPr="003541C3" w:rsidRDefault="008426D0" w:rsidP="008426D0">
      <w:pPr>
        <w:pStyle w:val="B1"/>
        <w:rPr>
          <w:lang w:eastAsia="ko-KR"/>
        </w:rPr>
      </w:pPr>
      <w:r w:rsidRPr="003541C3">
        <w:rPr>
          <w:lang w:eastAsia="ko-KR"/>
        </w:rPr>
        <w:t>-</w:t>
      </w:r>
      <w:r w:rsidRPr="003541C3">
        <w:rPr>
          <w:lang w:eastAsia="ko-KR"/>
        </w:rPr>
        <w:tab/>
      </w:r>
      <w:proofErr w:type="spellStart"/>
      <w:r w:rsidRPr="003541C3">
        <w:rPr>
          <w:lang w:eastAsia="ko-KR"/>
        </w:rPr>
        <w:t>P</w:t>
      </w:r>
      <w:r w:rsidRPr="003541C3">
        <w:rPr>
          <w:vertAlign w:val="subscript"/>
          <w:lang w:eastAsia="ko-KR"/>
        </w:rPr>
        <w:t>CMAX,f,c</w:t>
      </w:r>
      <w:proofErr w:type="spellEnd"/>
      <w:r w:rsidRPr="003541C3">
        <w:rPr>
          <w:lang w:eastAsia="ko-KR"/>
        </w:rPr>
        <w:t xml:space="preserve">: This field indicates the </w:t>
      </w:r>
      <w:proofErr w:type="spellStart"/>
      <w:r w:rsidRPr="003541C3">
        <w:rPr>
          <w:lang w:eastAsia="ko-KR"/>
        </w:rPr>
        <w:t>P</w:t>
      </w:r>
      <w:r w:rsidRPr="003541C3">
        <w:rPr>
          <w:vertAlign w:val="subscript"/>
          <w:lang w:eastAsia="ko-KR"/>
        </w:rPr>
        <w:t>CMAX,f,c</w:t>
      </w:r>
      <w:proofErr w:type="spellEnd"/>
      <w:r w:rsidRPr="003541C3">
        <w:rPr>
          <w:lang w:eastAsia="ko-KR"/>
        </w:rPr>
        <w:t xml:space="preserve"> (as specified in TS 38.213 [6]) used for calculation of the preceding PH field. The reported </w:t>
      </w:r>
      <w:proofErr w:type="spellStart"/>
      <w:r w:rsidRPr="003541C3">
        <w:rPr>
          <w:lang w:eastAsia="ko-KR"/>
        </w:rPr>
        <w:t>P</w:t>
      </w:r>
      <w:r w:rsidRPr="003541C3">
        <w:rPr>
          <w:vertAlign w:val="subscript"/>
          <w:lang w:eastAsia="ko-KR"/>
        </w:rPr>
        <w:t>CMAX,f,c</w:t>
      </w:r>
      <w:proofErr w:type="spellEnd"/>
      <w:r w:rsidRPr="003541C3">
        <w:rPr>
          <w:lang w:eastAsia="ko-KR"/>
        </w:rPr>
        <w:t xml:space="preserve"> and the corresponding nominal UE transmit power levels are shown in Table 6.1.3.8-2 (the corresponding measured values in dBm are specified in TS 38.133 [11]);</w:t>
      </w:r>
    </w:p>
    <w:p w14:paraId="47193C8D" w14:textId="77777777" w:rsidR="008426D0" w:rsidRPr="003541C3" w:rsidRDefault="008426D0" w:rsidP="008426D0">
      <w:pPr>
        <w:pStyle w:val="B1"/>
        <w:rPr>
          <w:lang w:eastAsia="ko-KR"/>
        </w:rPr>
      </w:pPr>
      <w:r w:rsidRPr="003541C3">
        <w:rPr>
          <w:lang w:eastAsia="ko-KR"/>
        </w:rPr>
        <w:t>-</w:t>
      </w:r>
      <w:r w:rsidRPr="003541C3">
        <w:rPr>
          <w:lang w:eastAsia="ko-KR"/>
        </w:rPr>
        <w:tab/>
      </w:r>
      <w:proofErr w:type="spellStart"/>
      <w:r w:rsidRPr="003541C3">
        <w:rPr>
          <w:lang w:eastAsia="ko-KR"/>
        </w:rPr>
        <w:t>P</w:t>
      </w:r>
      <w:r w:rsidRPr="003541C3">
        <w:rPr>
          <w:vertAlign w:val="subscript"/>
          <w:lang w:eastAsia="ko-KR"/>
        </w:rPr>
        <w:t>CMAX,f,c</w:t>
      </w:r>
      <w:proofErr w:type="spellEnd"/>
      <w:r w:rsidRPr="003541C3">
        <w:rPr>
          <w:lang w:eastAsia="ko-KR"/>
        </w:rPr>
        <w:t xml:space="preserve"> for assumed PUSCH: This field indicates the </w:t>
      </w:r>
      <w:proofErr w:type="spellStart"/>
      <w:r w:rsidRPr="003541C3">
        <w:rPr>
          <w:lang w:eastAsia="ko-KR"/>
        </w:rPr>
        <w:t>P</w:t>
      </w:r>
      <w:r w:rsidRPr="003541C3">
        <w:rPr>
          <w:vertAlign w:val="subscript"/>
          <w:lang w:eastAsia="ko-KR"/>
        </w:rPr>
        <w:t>CMAX,f,c</w:t>
      </w:r>
      <w:proofErr w:type="spellEnd"/>
      <w:r w:rsidRPr="003541C3">
        <w:rPr>
          <w:lang w:eastAsia="ko-KR"/>
        </w:rPr>
        <w:t xml:space="preserve"> for assumed PUSCH(as specified in TS 38.213 [6]). The reported </w:t>
      </w:r>
      <w:proofErr w:type="spellStart"/>
      <w:r w:rsidRPr="003541C3">
        <w:rPr>
          <w:lang w:eastAsia="ko-KR"/>
        </w:rPr>
        <w:t>P</w:t>
      </w:r>
      <w:r w:rsidRPr="003541C3">
        <w:rPr>
          <w:vertAlign w:val="subscript"/>
          <w:lang w:eastAsia="ko-KR"/>
        </w:rPr>
        <w:t>CMAX,f,c</w:t>
      </w:r>
      <w:proofErr w:type="spellEnd"/>
      <w:r w:rsidRPr="003541C3">
        <w:rPr>
          <w:lang w:eastAsia="ko-KR"/>
        </w:rPr>
        <w:t xml:space="preserve"> and the corresponding nominal UE transmit power levels are shown in [Table 6.1.3.8-2] (the corresponding measured values in dBm are specified in TS 38.133 [11]);</w:t>
      </w:r>
    </w:p>
    <w:p w14:paraId="2E34D5E6" w14:textId="77777777" w:rsidR="008426D0" w:rsidRDefault="008426D0" w:rsidP="008426D0">
      <w:pPr>
        <w:pStyle w:val="B1"/>
        <w:rPr>
          <w:ins w:id="92" w:author="NEC" w:date="2024-02-07T10:42:00Z"/>
          <w:lang w:eastAsia="ko-KR"/>
        </w:rPr>
      </w:pPr>
      <w:r w:rsidRPr="003541C3">
        <w:rPr>
          <w:lang w:eastAsia="ko-KR"/>
        </w:rPr>
        <w:t>-</w:t>
      </w:r>
      <w:r w:rsidRPr="003541C3">
        <w:rPr>
          <w:lang w:eastAsia="ko-KR"/>
        </w:rPr>
        <w:tab/>
        <w:t xml:space="preserve">MPE: If </w:t>
      </w:r>
      <w:r w:rsidRPr="003541C3">
        <w:rPr>
          <w:i/>
          <w:iCs/>
          <w:lang w:eastAsia="ko-KR"/>
        </w:rPr>
        <w:t>mpe-Reporting-FR2</w:t>
      </w:r>
      <w:r w:rsidRPr="003541C3">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541C3">
        <w:rPr>
          <w:i/>
          <w:iCs/>
          <w:lang w:eastAsia="ko-KR"/>
        </w:rPr>
        <w:t>mpe-Reporting-FR2</w:t>
      </w:r>
      <w:r w:rsidRPr="003541C3">
        <w:rPr>
          <w:lang w:eastAsia="ko-KR"/>
        </w:rPr>
        <w:t xml:space="preserve"> is not configured, or if the Serving Cell operates on FR1, or if the P field is set to 0, R bits </w:t>
      </w:r>
      <w:ins w:id="93" w:author="NEC" w:date="2024-02-02T09:13:00Z">
        <w:r>
          <w:rPr>
            <w:lang w:eastAsia="ko-KR"/>
          </w:rPr>
          <w:t>or DPC is</w:t>
        </w:r>
      </w:ins>
      <w:del w:id="94" w:author="NEC" w:date="2024-02-02T09:13:00Z">
        <w:r w:rsidRPr="003541C3" w:rsidDel="00203FEB">
          <w:rPr>
            <w:lang w:eastAsia="ko-KR"/>
          </w:rPr>
          <w:delText>are</w:delText>
        </w:r>
      </w:del>
      <w:r w:rsidRPr="003541C3">
        <w:rPr>
          <w:lang w:eastAsia="ko-KR"/>
        </w:rPr>
        <w:t xml:space="preserve"> present instead.</w:t>
      </w:r>
    </w:p>
    <w:p w14:paraId="3BFEA8E1" w14:textId="77777777" w:rsidR="008426D0" w:rsidRPr="0020337A" w:rsidRDefault="008426D0" w:rsidP="008426D0">
      <w:pPr>
        <w:overflowPunct w:val="0"/>
        <w:autoSpaceDE w:val="0"/>
        <w:autoSpaceDN w:val="0"/>
        <w:adjustRightInd w:val="0"/>
        <w:ind w:left="568" w:hanging="284"/>
        <w:textAlignment w:val="baseline"/>
        <w:rPr>
          <w:ins w:id="95" w:author="NEC" w:date="2024-02-07T10:42:00Z"/>
          <w:rFonts w:eastAsia="Times New Roman"/>
          <w:lang w:eastAsia="ko-KR"/>
        </w:rPr>
      </w:pPr>
      <w:ins w:id="96" w:author="NEC" w:date="2024-02-07T10:42:00Z">
        <w:r w:rsidRPr="0020337A">
          <w:rPr>
            <w:rFonts w:eastAsia="Times New Roman"/>
            <w:lang w:eastAsia="ko-KR"/>
          </w:rPr>
          <w:t>-</w:t>
        </w:r>
        <w:r w:rsidRPr="0020337A">
          <w:rPr>
            <w:rFonts w:eastAsia="Times New Roman"/>
            <w:lang w:eastAsia="ko-KR"/>
          </w:rPr>
          <w:tab/>
          <w:t xml:space="preserve">DPC: If </w:t>
        </w:r>
        <w:r w:rsidRPr="0020337A">
          <w:rPr>
            <w:rFonts w:eastAsia="Times New Roman"/>
            <w:i/>
            <w:iCs/>
            <w:lang w:eastAsia="ko-KR"/>
          </w:rPr>
          <w:t>dpc-Reporting-FR1</w:t>
        </w:r>
        <w:r w:rsidRPr="0020337A">
          <w:rPr>
            <w:rFonts w:eastAsia="Times New Roman"/>
            <w:lang w:eastAsia="ko-KR"/>
          </w:rPr>
          <w:t xml:space="preserve"> is configured, and the Serving Cell operates on FR1, this field indicates the </w:t>
        </w:r>
        <w:proofErr w:type="spellStart"/>
        <w:r w:rsidRPr="0020337A">
          <w:rPr>
            <w:rFonts w:eastAsia="Times New Roman"/>
            <w:lang w:eastAsia="ja-JP"/>
          </w:rPr>
          <w:t>ΔP</w:t>
        </w:r>
        <w:r w:rsidRPr="0020337A">
          <w:rPr>
            <w:rFonts w:eastAsia="Times New Roman"/>
            <w:vertAlign w:val="subscript"/>
            <w:lang w:eastAsia="ja-JP"/>
          </w:rPr>
          <w:t>PowerClass</w:t>
        </w:r>
        <w:proofErr w:type="spellEnd"/>
        <w:r w:rsidRPr="0020337A">
          <w:rPr>
            <w:rFonts w:eastAsia="Times New Roman"/>
            <w:lang w:eastAsia="ko-KR"/>
          </w:rPr>
          <w:t xml:space="preserve">, as specified in TS 38.101-1[14] and </w:t>
        </w:r>
        <w:r w:rsidRPr="0020337A">
          <w:rPr>
            <w:rFonts w:eastAsia="等线"/>
            <w:lang w:eastAsia="zh-CN"/>
          </w:rPr>
          <w:t>TS 38.101-</w:t>
        </w:r>
        <w:r w:rsidRPr="0020337A">
          <w:rPr>
            <w:rFonts w:eastAsia="Yu Mincho"/>
            <w:lang w:eastAsia="ja-JP"/>
          </w:rPr>
          <w:t>3</w:t>
        </w:r>
        <w:r w:rsidRPr="0020337A">
          <w:rPr>
            <w:rFonts w:eastAsia="Times New Roman"/>
            <w:lang w:eastAsia="ja-JP"/>
          </w:rPr>
          <w:t xml:space="preserve"> [</w:t>
        </w:r>
        <w:r w:rsidRPr="0020337A">
          <w:rPr>
            <w:rFonts w:eastAsia="Yu Mincho"/>
            <w:lang w:eastAsia="ja-JP"/>
          </w:rPr>
          <w:t>16</w:t>
        </w:r>
        <w:r w:rsidRPr="0020337A">
          <w:rPr>
            <w:rFonts w:eastAsia="Times New Roman"/>
            <w:lang w:eastAsia="ja-JP"/>
          </w:rPr>
          <w:t xml:space="preserve">]. </w:t>
        </w:r>
        <w:r w:rsidRPr="0020337A">
          <w:rPr>
            <w:rFonts w:eastAsia="Times New Roman"/>
            <w:lang w:eastAsia="ko-KR"/>
          </w:rPr>
          <w:t>This field indicates an index to Table 6.1.3.8-4 and the corresponding measured values of DPC levels in dB are specified in TS 38.133 [11], the DPC field is set to 0 if the criteria to report DPC is not met. The length of the field is 2 bits. If the Serving Cell operates on FR2, R bits or MPE is present instead.</w:t>
        </w:r>
      </w:ins>
    </w:p>
    <w:p w14:paraId="33A18ECA" w14:textId="77777777" w:rsidR="008426D0" w:rsidRPr="003541C3" w:rsidRDefault="008426D0" w:rsidP="008426D0">
      <w:pPr>
        <w:pStyle w:val="TH"/>
        <w:rPr>
          <w:lang w:eastAsia="ko-KR"/>
        </w:rPr>
      </w:pPr>
      <w:ins w:id="97" w:author="NEC" w:date="2024-02-02T09:13:00Z">
        <w:r>
          <w:object w:dxaOrig="7020" w:dyaOrig="2820" w14:anchorId="7170E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65pt;height:111.75pt" o:ole="">
              <v:imagedata r:id="rId12" o:title=""/>
            </v:shape>
            <o:OLEObject Type="Embed" ProgID="Visio.Drawing.15" ShapeID="_x0000_i1025" DrawAspect="Content" ObjectID="_1769864876" r:id="rId13"/>
          </w:object>
        </w:r>
      </w:ins>
    </w:p>
    <w:p w14:paraId="57EFA70F" w14:textId="77777777" w:rsidR="008426D0" w:rsidRPr="003541C3" w:rsidRDefault="008426D0" w:rsidP="008426D0">
      <w:pPr>
        <w:pStyle w:val="TH"/>
        <w:rPr>
          <w:lang w:eastAsia="ko-KR"/>
        </w:rPr>
      </w:pPr>
      <w:del w:id="98" w:author="NEC" w:date="2024-02-02T09:14:00Z">
        <w:r w:rsidRPr="003541C3" w:rsidDel="00203FEB">
          <w:object w:dxaOrig="5715" w:dyaOrig="2175" w14:anchorId="12CB8405">
            <v:shape id="_x0000_i1026" type="#_x0000_t75" style="width:285.7pt;height:108.85pt" o:ole="">
              <v:imagedata r:id="rId14" o:title=""/>
            </v:shape>
            <o:OLEObject Type="Embed" ProgID="Visio.Drawing.15" ShapeID="_x0000_i1026" DrawAspect="Content" ObjectID="_1769864877" r:id="rId15"/>
          </w:object>
        </w:r>
      </w:del>
    </w:p>
    <w:p w14:paraId="1FE8D5D3" w14:textId="77777777" w:rsidR="008426D0" w:rsidRPr="003541C3" w:rsidRDefault="008426D0" w:rsidP="008426D0">
      <w:pPr>
        <w:pStyle w:val="TF"/>
        <w:rPr>
          <w:lang w:eastAsia="ko-KR"/>
        </w:rPr>
      </w:pPr>
      <w:r w:rsidRPr="003541C3">
        <w:rPr>
          <w:lang w:eastAsia="ko-KR"/>
        </w:rPr>
        <w:t>Figure 6.1.3.78-1: Single Entry PHR with assumed PUSCH MAC CE</w:t>
      </w:r>
    </w:p>
    <w:p w14:paraId="425FBE4B" w14:textId="77777777" w:rsidR="008426D0" w:rsidRDefault="008426D0" w:rsidP="008426D0">
      <w:pPr>
        <w:rPr>
          <w:rFonts w:eastAsia="宋体"/>
          <w:lang w:eastAsia="zh-CN"/>
        </w:rPr>
      </w:pPr>
    </w:p>
    <w:p w14:paraId="6E141763" w14:textId="77777777" w:rsidR="008426D0" w:rsidRPr="003541C3" w:rsidRDefault="008426D0" w:rsidP="008426D0">
      <w:pPr>
        <w:pStyle w:val="4"/>
        <w:rPr>
          <w:lang w:eastAsia="ko-KR"/>
        </w:rPr>
      </w:pPr>
      <w:r w:rsidRPr="003541C3">
        <w:rPr>
          <w:lang w:eastAsia="ko-KR"/>
        </w:rPr>
        <w:t>6.1.3.79</w:t>
      </w:r>
      <w:r w:rsidRPr="003541C3">
        <w:rPr>
          <w:lang w:eastAsia="ko-KR"/>
        </w:rPr>
        <w:tab/>
        <w:t>Multiple Entry PHR with assumed PUSCH MAC CE</w:t>
      </w:r>
    </w:p>
    <w:p w14:paraId="13D2307F" w14:textId="77777777" w:rsidR="008426D0" w:rsidRPr="003541C3" w:rsidRDefault="008426D0" w:rsidP="008426D0">
      <w:pPr>
        <w:rPr>
          <w:lang w:eastAsia="ko-KR"/>
        </w:rPr>
      </w:pPr>
      <w:r w:rsidRPr="003541C3">
        <w:rPr>
          <w:lang w:eastAsia="ko-KR"/>
        </w:rPr>
        <w:t xml:space="preserve">The Multiple Entry PHR with assumed PUSCH MAC CE is identified by a MAC </w:t>
      </w:r>
      <w:proofErr w:type="spellStart"/>
      <w:r w:rsidRPr="003541C3">
        <w:rPr>
          <w:lang w:eastAsia="ko-KR"/>
        </w:rPr>
        <w:t>subheader</w:t>
      </w:r>
      <w:proofErr w:type="spellEnd"/>
      <w:r w:rsidRPr="003541C3">
        <w:rPr>
          <w:lang w:eastAsia="ko-KR"/>
        </w:rPr>
        <w:t xml:space="preserve"> with </w:t>
      </w:r>
      <w:proofErr w:type="spellStart"/>
      <w:r w:rsidRPr="003541C3">
        <w:rPr>
          <w:lang w:eastAsia="ko-KR"/>
        </w:rPr>
        <w:t>eLCID</w:t>
      </w:r>
      <w:proofErr w:type="spellEnd"/>
      <w:r w:rsidRPr="003541C3">
        <w:rPr>
          <w:lang w:eastAsia="ko-KR"/>
        </w:rPr>
        <w:t xml:space="preserve"> as specified in Table 6.2.1-2.</w:t>
      </w:r>
    </w:p>
    <w:p w14:paraId="019B319C" w14:textId="77777777" w:rsidR="008426D0" w:rsidRPr="003541C3" w:rsidRDefault="008426D0" w:rsidP="008426D0">
      <w:pPr>
        <w:rPr>
          <w:lang w:eastAsia="ko-KR"/>
        </w:rPr>
      </w:pPr>
      <w:r w:rsidRPr="003541C3">
        <w:rPr>
          <w:lang w:eastAsia="ko-KR"/>
        </w:rPr>
        <w:t xml:space="preserve">It has a variable size, and includes the bitmap, a Type 2 PH field , an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(if reported) and an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for assumed PUSCH (if reported) for </w:t>
      </w:r>
      <w:proofErr w:type="spellStart"/>
      <w:r w:rsidRPr="003541C3">
        <w:rPr>
          <w:lang w:eastAsia="ko-KR"/>
        </w:rPr>
        <w:t>SpCell</w:t>
      </w:r>
      <w:proofErr w:type="spellEnd"/>
      <w:r w:rsidRPr="003541C3">
        <w:rPr>
          <w:lang w:eastAsia="ko-KR"/>
        </w:rPr>
        <w:t xml:space="preserve"> of the other MAC entity; a Type 1 PH field, an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(if reported) and an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for assumed PUSCH (if reported) for the </w:t>
      </w:r>
      <w:proofErr w:type="spellStart"/>
      <w:r w:rsidRPr="003541C3">
        <w:rPr>
          <w:lang w:eastAsia="ko-KR"/>
        </w:rPr>
        <w:t>PCell</w:t>
      </w:r>
      <w:proofErr w:type="spellEnd"/>
      <w:r w:rsidRPr="003541C3">
        <w:rPr>
          <w:lang w:eastAsia="ko-KR"/>
        </w:rPr>
        <w:t xml:space="preserve">. It further includes, in ascending order based on the </w:t>
      </w:r>
      <w:proofErr w:type="spellStart"/>
      <w:r w:rsidRPr="003541C3">
        <w:rPr>
          <w:i/>
          <w:lang w:eastAsia="ko-KR"/>
        </w:rPr>
        <w:t>ServCellIndex</w:t>
      </w:r>
      <w:proofErr w:type="spellEnd"/>
      <w:r w:rsidRPr="003541C3">
        <w:rPr>
          <w:lang w:eastAsia="ko-KR"/>
        </w:rPr>
        <w:t xml:space="preserve">, one or multiple of Type X PH fields, octets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fields (if reported) and octets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fields for assumed PUSCH (if reported) for Serving Cells other than </w:t>
      </w:r>
      <w:proofErr w:type="spellStart"/>
      <w:r w:rsidRPr="003541C3">
        <w:rPr>
          <w:lang w:eastAsia="ko-KR"/>
        </w:rPr>
        <w:t>PCell</w:t>
      </w:r>
      <w:proofErr w:type="spellEnd"/>
      <w:r w:rsidRPr="003541C3">
        <w:rPr>
          <w:lang w:eastAsia="ko-KR"/>
        </w:rPr>
        <w:t xml:space="preserve"> indicated in the bitmap. X is either 1 or 3 according to TS 38.213 [6] and TS 36.213 [17].</w:t>
      </w:r>
    </w:p>
    <w:p w14:paraId="39CAED5D" w14:textId="77777777" w:rsidR="008426D0" w:rsidRPr="003541C3" w:rsidRDefault="008426D0" w:rsidP="008426D0">
      <w:pPr>
        <w:rPr>
          <w:lang w:eastAsia="ko-KR"/>
        </w:rPr>
      </w:pPr>
      <w:r w:rsidRPr="003541C3">
        <w:rPr>
          <w:lang w:eastAsia="ko-KR"/>
        </w:rPr>
        <w:t xml:space="preserve">The presence of Type 2 PH field for </w:t>
      </w:r>
      <w:proofErr w:type="spellStart"/>
      <w:r w:rsidRPr="003541C3">
        <w:rPr>
          <w:lang w:eastAsia="ko-KR"/>
        </w:rPr>
        <w:t>SpCell</w:t>
      </w:r>
      <w:proofErr w:type="spellEnd"/>
      <w:r w:rsidRPr="003541C3">
        <w:rPr>
          <w:lang w:eastAsia="ko-KR"/>
        </w:rPr>
        <w:t xml:space="preserve"> of the other MAC entity is configured by </w:t>
      </w:r>
      <w:r w:rsidRPr="003541C3">
        <w:rPr>
          <w:i/>
          <w:lang w:eastAsia="ko-KR"/>
        </w:rPr>
        <w:t>phr-Type2OtherCell</w:t>
      </w:r>
      <w:r w:rsidRPr="003541C3">
        <w:rPr>
          <w:lang w:eastAsia="ko-KR"/>
        </w:rPr>
        <w:t xml:space="preserve"> with value </w:t>
      </w:r>
      <w:r w:rsidRPr="003541C3">
        <w:rPr>
          <w:i/>
          <w:lang w:eastAsia="ko-KR"/>
        </w:rPr>
        <w:t>true</w:t>
      </w:r>
      <w:r w:rsidRPr="003541C3">
        <w:rPr>
          <w:lang w:eastAsia="ko-KR"/>
        </w:rPr>
        <w:t>.</w:t>
      </w:r>
    </w:p>
    <w:p w14:paraId="3900CB66" w14:textId="77777777" w:rsidR="008426D0" w:rsidRPr="003541C3" w:rsidRDefault="008426D0" w:rsidP="008426D0">
      <w:pPr>
        <w:rPr>
          <w:lang w:eastAsia="ko-KR"/>
        </w:rPr>
      </w:pPr>
      <w:r w:rsidRPr="003541C3">
        <w:rPr>
          <w:lang w:eastAsia="ko-KR"/>
        </w:rPr>
        <w:t xml:space="preserve">A single octet bitmap is used for indicating the presence of PH per Serving Cell when the highest </w:t>
      </w:r>
      <w:proofErr w:type="spellStart"/>
      <w:r w:rsidRPr="003541C3">
        <w:rPr>
          <w:i/>
          <w:lang w:eastAsia="ko-KR"/>
        </w:rPr>
        <w:t>ServCellIndex</w:t>
      </w:r>
      <w:proofErr w:type="spellEnd"/>
      <w:r w:rsidRPr="003541C3">
        <w:rPr>
          <w:lang w:eastAsia="ko-KR"/>
        </w:rPr>
        <w:t xml:space="preserve"> of Serving Cell with configured uplink is less than 8, otherwise four octets are used.</w:t>
      </w:r>
    </w:p>
    <w:p w14:paraId="6E87D959" w14:textId="77777777" w:rsidR="008426D0" w:rsidRPr="003541C3" w:rsidRDefault="008426D0" w:rsidP="008426D0">
      <w:r w:rsidRPr="003541C3">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3541C3">
        <w:rPr>
          <w:rFonts w:eastAsia="宋体"/>
          <w:lang w:eastAsia="ko-KR"/>
        </w:rPr>
        <w:t xml:space="preserve">that can accommodate the MAC CE for PHR as a result of LCP as defined in clause 5.4.3.1 </w:t>
      </w:r>
      <w:r w:rsidRPr="003541C3">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3541C3">
        <w:rPr>
          <w:rFonts w:eastAsia="宋体"/>
          <w:lang w:eastAsia="ko-KR"/>
        </w:rPr>
        <w:t>7.7</w:t>
      </w:r>
      <w:r w:rsidRPr="003541C3">
        <w:rPr>
          <w:lang w:eastAsia="ko-KR"/>
        </w:rPr>
        <w:t xml:space="preserve"> of TS 38.213 [6] if the PHR MAC CE is reported on a configured grant.</w:t>
      </w:r>
    </w:p>
    <w:p w14:paraId="6CAA2E9B" w14:textId="77777777" w:rsidR="008426D0" w:rsidRPr="003541C3" w:rsidRDefault="008426D0" w:rsidP="008426D0">
      <w:pPr>
        <w:rPr>
          <w:lang w:eastAsia="ko-KR"/>
        </w:rPr>
      </w:pPr>
      <w:r w:rsidRPr="003541C3">
        <w:t xml:space="preserve">For a band combination in which the UE does not support dynamic power sharing, the UE may omit the octets containing </w:t>
      </w:r>
      <w:r w:rsidRPr="003541C3">
        <w:rPr>
          <w:lang w:eastAsia="ko-KR"/>
        </w:rPr>
        <w:t>Power Headroom</w:t>
      </w:r>
      <w:r w:rsidRPr="003541C3">
        <w:t xml:space="preserve"> field and </w:t>
      </w:r>
      <w:proofErr w:type="spellStart"/>
      <w:r w:rsidRPr="003541C3">
        <w:rPr>
          <w:lang w:eastAsia="ko-KR"/>
        </w:rPr>
        <w:t>P</w:t>
      </w:r>
      <w:r w:rsidRPr="003541C3">
        <w:rPr>
          <w:vertAlign w:val="subscript"/>
          <w:lang w:eastAsia="ko-KR"/>
        </w:rPr>
        <w:t>CMAX,f,c</w:t>
      </w:r>
      <w:proofErr w:type="spellEnd"/>
      <w:r w:rsidRPr="003541C3">
        <w:t xml:space="preserve"> field for Serving Cells in the other MAC entity except for the </w:t>
      </w:r>
      <w:proofErr w:type="spellStart"/>
      <w:r w:rsidRPr="003541C3">
        <w:t>PCell</w:t>
      </w:r>
      <w:proofErr w:type="spellEnd"/>
      <w:r w:rsidRPr="003541C3">
        <w:t xml:space="preserve"> in the other MAC entity and the reported values of </w:t>
      </w:r>
      <w:r w:rsidRPr="003541C3">
        <w:rPr>
          <w:lang w:eastAsia="ko-KR"/>
        </w:rPr>
        <w:t>Power Headroom</w:t>
      </w:r>
      <w:r w:rsidRPr="003541C3">
        <w:t xml:space="preserve"> and </w:t>
      </w:r>
      <w:proofErr w:type="spellStart"/>
      <w:r w:rsidRPr="003541C3">
        <w:rPr>
          <w:lang w:eastAsia="ko-KR"/>
        </w:rPr>
        <w:t>P</w:t>
      </w:r>
      <w:r w:rsidRPr="003541C3">
        <w:rPr>
          <w:vertAlign w:val="subscript"/>
          <w:lang w:eastAsia="ko-KR"/>
        </w:rPr>
        <w:t>CMAX,f,c</w:t>
      </w:r>
      <w:proofErr w:type="spellEnd"/>
      <w:r w:rsidRPr="003541C3">
        <w:t xml:space="preserve"> for the </w:t>
      </w:r>
      <w:proofErr w:type="spellStart"/>
      <w:r w:rsidRPr="003541C3">
        <w:t>PCell</w:t>
      </w:r>
      <w:proofErr w:type="spellEnd"/>
      <w:r w:rsidRPr="003541C3">
        <w:t xml:space="preserve"> are up to UE implementation.</w:t>
      </w:r>
    </w:p>
    <w:p w14:paraId="57CAD323" w14:textId="77777777" w:rsidR="008426D0" w:rsidRPr="003541C3" w:rsidRDefault="008426D0" w:rsidP="008426D0">
      <w:pPr>
        <w:rPr>
          <w:lang w:eastAsia="ko-KR"/>
        </w:rPr>
      </w:pPr>
      <w:r w:rsidRPr="003541C3">
        <w:rPr>
          <w:lang w:eastAsia="ko-KR"/>
        </w:rPr>
        <w:t>The PHR MAC CEs are defined as follows:</w:t>
      </w:r>
    </w:p>
    <w:p w14:paraId="1B12D609" w14:textId="77777777" w:rsidR="008426D0" w:rsidRPr="003541C3" w:rsidRDefault="008426D0" w:rsidP="008426D0">
      <w:pPr>
        <w:pStyle w:val="B1"/>
        <w:rPr>
          <w:lang w:eastAsia="ko-KR"/>
        </w:rPr>
      </w:pPr>
      <w:r w:rsidRPr="003541C3">
        <w:rPr>
          <w:lang w:eastAsia="ko-KR"/>
        </w:rPr>
        <w:t>-</w:t>
      </w:r>
      <w:r w:rsidRPr="003541C3">
        <w:rPr>
          <w:lang w:eastAsia="ko-KR"/>
        </w:rPr>
        <w:tab/>
        <w:t>C</w:t>
      </w:r>
      <w:r w:rsidRPr="003541C3">
        <w:rPr>
          <w:vertAlign w:val="subscript"/>
          <w:lang w:eastAsia="ko-KR"/>
        </w:rPr>
        <w:t>i</w:t>
      </w:r>
      <w:r w:rsidRPr="003541C3">
        <w:rPr>
          <w:lang w:eastAsia="ko-KR"/>
        </w:rPr>
        <w:t xml:space="preserve">: This field indicates the presence of a PH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as specified in TS 38.331 [5]. The C</w:t>
      </w:r>
      <w:r w:rsidRPr="003541C3">
        <w:rPr>
          <w:vertAlign w:val="subscript"/>
          <w:lang w:eastAsia="ko-KR"/>
        </w:rPr>
        <w:t>i</w:t>
      </w:r>
      <w:r w:rsidRPr="003541C3">
        <w:rPr>
          <w:lang w:eastAsia="ko-KR"/>
        </w:rPr>
        <w:t xml:space="preserve"> field set to 1 indicates that a PH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is reported. The C</w:t>
      </w:r>
      <w:r w:rsidRPr="003541C3">
        <w:rPr>
          <w:vertAlign w:val="subscript"/>
          <w:lang w:eastAsia="ko-KR"/>
        </w:rPr>
        <w:t>i</w:t>
      </w:r>
      <w:r w:rsidRPr="003541C3">
        <w:rPr>
          <w:lang w:eastAsia="ko-KR"/>
        </w:rPr>
        <w:t xml:space="preserve"> field set to 0 indicates that a PH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is not reported;</w:t>
      </w:r>
    </w:p>
    <w:p w14:paraId="3CA9D576" w14:textId="77777777" w:rsidR="008426D0" w:rsidRPr="003541C3" w:rsidRDefault="008426D0" w:rsidP="008426D0">
      <w:pPr>
        <w:pStyle w:val="B1"/>
        <w:rPr>
          <w:lang w:eastAsia="ko-KR"/>
        </w:rPr>
      </w:pPr>
      <w:r w:rsidRPr="003541C3">
        <w:rPr>
          <w:lang w:eastAsia="ko-KR"/>
        </w:rPr>
        <w:lastRenderedPageBreak/>
        <w:t>-</w:t>
      </w:r>
      <w:r w:rsidRPr="003541C3">
        <w:rPr>
          <w:lang w:eastAsia="ko-KR"/>
        </w:rPr>
        <w:tab/>
      </w:r>
      <w:proofErr w:type="spellStart"/>
      <w:r w:rsidRPr="003541C3">
        <w:rPr>
          <w:lang w:eastAsia="ko-KR"/>
        </w:rPr>
        <w:t>E</w:t>
      </w:r>
      <w:r w:rsidRPr="003541C3">
        <w:rPr>
          <w:vertAlign w:val="subscript"/>
          <w:lang w:eastAsia="ko-KR"/>
        </w:rPr>
        <w:t>i</w:t>
      </w:r>
      <w:proofErr w:type="spellEnd"/>
      <w:r w:rsidRPr="003541C3">
        <w:rPr>
          <w:lang w:eastAsia="ko-KR"/>
        </w:rPr>
        <w:t xml:space="preserve">: This field indicates the presence of a </w:t>
      </w:r>
      <w:proofErr w:type="spellStart"/>
      <w:r w:rsidRPr="003541C3">
        <w:rPr>
          <w:lang w:eastAsia="ko-KR"/>
        </w:rPr>
        <w:t>P</w:t>
      </w:r>
      <w:r w:rsidRPr="003541C3">
        <w:rPr>
          <w:vertAlign w:val="subscript"/>
          <w:lang w:eastAsia="ko-KR"/>
        </w:rPr>
        <w:t>CMAX,f,c</w:t>
      </w:r>
      <w:proofErr w:type="spellEnd"/>
      <w:r w:rsidRPr="003541C3">
        <w:rPr>
          <w:vertAlign w:val="subscript"/>
          <w:lang w:eastAsia="ko-KR"/>
        </w:rPr>
        <w:t xml:space="preserve"> </w:t>
      </w:r>
      <w:r w:rsidRPr="003541C3">
        <w:rPr>
          <w:lang w:eastAsia="ko-KR"/>
        </w:rPr>
        <w:t xml:space="preserve">for assumed PUSCH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as specified in TS 38.331 [5]. The </w:t>
      </w:r>
      <w:proofErr w:type="spellStart"/>
      <w:r w:rsidRPr="003541C3">
        <w:rPr>
          <w:lang w:eastAsia="ko-KR"/>
        </w:rPr>
        <w:t>E</w:t>
      </w:r>
      <w:r w:rsidRPr="003541C3">
        <w:rPr>
          <w:vertAlign w:val="subscript"/>
          <w:lang w:eastAsia="ko-KR"/>
        </w:rPr>
        <w:t>i</w:t>
      </w:r>
      <w:proofErr w:type="spellEnd"/>
      <w:r w:rsidRPr="003541C3">
        <w:rPr>
          <w:lang w:eastAsia="ko-KR"/>
        </w:rPr>
        <w:t xml:space="preserve"> field set to 1 indicates that a </w:t>
      </w:r>
      <w:proofErr w:type="spellStart"/>
      <w:r w:rsidRPr="003541C3">
        <w:rPr>
          <w:lang w:eastAsia="ko-KR"/>
        </w:rPr>
        <w:t>P</w:t>
      </w:r>
      <w:r w:rsidRPr="003541C3">
        <w:rPr>
          <w:vertAlign w:val="subscript"/>
          <w:lang w:eastAsia="ko-KR"/>
        </w:rPr>
        <w:t>CMAX,f,c</w:t>
      </w:r>
      <w:proofErr w:type="spellEnd"/>
      <w:r w:rsidRPr="003541C3">
        <w:rPr>
          <w:vertAlign w:val="subscript"/>
          <w:lang w:eastAsia="ko-KR"/>
        </w:rPr>
        <w:t xml:space="preserve"> </w:t>
      </w:r>
      <w:r w:rsidRPr="003541C3">
        <w:rPr>
          <w:lang w:eastAsia="ko-KR"/>
        </w:rPr>
        <w:t xml:space="preserve">for assumed PUSCH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is reported. The </w:t>
      </w:r>
      <w:proofErr w:type="spellStart"/>
      <w:r w:rsidRPr="003541C3">
        <w:rPr>
          <w:lang w:eastAsia="ko-KR"/>
        </w:rPr>
        <w:t>E</w:t>
      </w:r>
      <w:r w:rsidRPr="003541C3">
        <w:rPr>
          <w:vertAlign w:val="subscript"/>
          <w:lang w:eastAsia="ko-KR"/>
        </w:rPr>
        <w:t>i</w:t>
      </w:r>
      <w:proofErr w:type="spellEnd"/>
      <w:r w:rsidRPr="003541C3">
        <w:rPr>
          <w:lang w:eastAsia="ko-KR"/>
        </w:rPr>
        <w:t xml:space="preserve"> field set to 0 indicates that a </w:t>
      </w:r>
      <w:proofErr w:type="spellStart"/>
      <w:r w:rsidRPr="003541C3">
        <w:rPr>
          <w:lang w:eastAsia="ko-KR"/>
        </w:rPr>
        <w:t>P</w:t>
      </w:r>
      <w:r w:rsidRPr="003541C3">
        <w:rPr>
          <w:vertAlign w:val="subscript"/>
          <w:lang w:eastAsia="ko-KR"/>
        </w:rPr>
        <w:t>CMAX,f,c</w:t>
      </w:r>
      <w:proofErr w:type="spellEnd"/>
      <w:r w:rsidRPr="003541C3">
        <w:rPr>
          <w:vertAlign w:val="subscript"/>
          <w:lang w:eastAsia="ko-KR"/>
        </w:rPr>
        <w:t xml:space="preserve"> </w:t>
      </w:r>
      <w:r w:rsidRPr="003541C3">
        <w:rPr>
          <w:lang w:eastAsia="ko-KR"/>
        </w:rPr>
        <w:t xml:space="preserve">for assumed PUSCH field for the Serving Cell with </w:t>
      </w:r>
      <w:proofErr w:type="spellStart"/>
      <w:r w:rsidRPr="003541C3">
        <w:rPr>
          <w:i/>
          <w:lang w:eastAsia="ko-KR"/>
        </w:rPr>
        <w:t>ServCellIndex</w:t>
      </w:r>
      <w:proofErr w:type="spellEnd"/>
      <w:r w:rsidRPr="003541C3">
        <w:rPr>
          <w:lang w:eastAsia="ko-KR"/>
        </w:rPr>
        <w:t xml:space="preserve"> </w:t>
      </w:r>
      <w:proofErr w:type="spellStart"/>
      <w:r w:rsidRPr="003541C3">
        <w:rPr>
          <w:lang w:eastAsia="ko-KR"/>
        </w:rPr>
        <w:t>i</w:t>
      </w:r>
      <w:proofErr w:type="spellEnd"/>
      <w:r w:rsidRPr="003541C3">
        <w:rPr>
          <w:lang w:eastAsia="ko-KR"/>
        </w:rPr>
        <w:t xml:space="preserve"> is not reported. For the E-UTRA Serving Cell, the corresponding </w:t>
      </w:r>
      <w:proofErr w:type="spellStart"/>
      <w:r w:rsidRPr="003541C3">
        <w:rPr>
          <w:lang w:eastAsia="ko-KR"/>
        </w:rPr>
        <w:t>E</w:t>
      </w:r>
      <w:r w:rsidRPr="003541C3">
        <w:rPr>
          <w:vertAlign w:val="subscript"/>
          <w:lang w:eastAsia="ko-KR"/>
        </w:rPr>
        <w:t>i</w:t>
      </w:r>
      <w:proofErr w:type="spellEnd"/>
      <w:r w:rsidRPr="003541C3">
        <w:rPr>
          <w:lang w:eastAsia="ko-KR"/>
        </w:rPr>
        <w:t xml:space="preserve"> field is set to 0;</w:t>
      </w:r>
    </w:p>
    <w:p w14:paraId="5A6EE090" w14:textId="77777777" w:rsidR="008426D0" w:rsidRDefault="008426D0" w:rsidP="008426D0">
      <w:pPr>
        <w:pStyle w:val="B1"/>
        <w:rPr>
          <w:ins w:id="99" w:author="NEC" w:date="2024-02-02T09:16:00Z"/>
          <w:lang w:eastAsia="ko-KR"/>
        </w:rPr>
      </w:pPr>
      <w:r w:rsidRPr="003541C3">
        <w:rPr>
          <w:lang w:eastAsia="ko-KR"/>
        </w:rPr>
        <w:t>-</w:t>
      </w:r>
      <w:r w:rsidRPr="003541C3">
        <w:rPr>
          <w:lang w:eastAsia="ko-KR"/>
        </w:rPr>
        <w:tab/>
        <w:t>R: Reserved bit, set to 0;</w:t>
      </w:r>
    </w:p>
    <w:p w14:paraId="6AA9E634" w14:textId="77777777" w:rsidR="008426D0" w:rsidRPr="003541C3" w:rsidRDefault="008426D0" w:rsidP="008426D0">
      <w:pPr>
        <w:pStyle w:val="B1"/>
        <w:rPr>
          <w:lang w:eastAsia="ko-KR"/>
        </w:rPr>
      </w:pPr>
      <w:ins w:id="100" w:author="NEC" w:date="2024-02-02T09:16:00Z">
        <w:r>
          <w:rPr>
            <w:lang w:eastAsia="ko-KR"/>
          </w:rPr>
          <w:t>-</w:t>
        </w:r>
        <w:r>
          <w:rPr>
            <w:lang w:eastAsia="ko-KR"/>
          </w:rPr>
          <w:tab/>
          <w:t>DPC</w:t>
        </w:r>
        <w:r>
          <w:rPr>
            <w:vertAlign w:val="subscript"/>
            <w:lang w:eastAsia="ko-KR"/>
          </w:rPr>
          <w:t>BC</w:t>
        </w:r>
        <w:r>
          <w:rPr>
            <w:lang w:eastAsia="ko-KR"/>
          </w:rPr>
          <w:t xml:space="preserve">: If </w:t>
        </w:r>
        <w:r>
          <w:rPr>
            <w:i/>
            <w:iCs/>
            <w:lang w:eastAsia="ko-KR"/>
          </w:rPr>
          <w:t>dpc-Reporting-FR1</w:t>
        </w:r>
        <w:r>
          <w:rPr>
            <w:lang w:eastAsia="ko-KR"/>
          </w:rPr>
          <w:t xml:space="preserve"> is configured, this field indicates the </w:t>
        </w:r>
        <w:proofErr w:type="spellStart"/>
        <w:r>
          <w:t>ΔP</w:t>
        </w:r>
        <w:r>
          <w:rPr>
            <w:vertAlign w:val="subscript"/>
          </w:rPr>
          <w:t>PowerClass</w:t>
        </w:r>
        <w:proofErr w:type="spellEnd"/>
        <w:r>
          <w:rPr>
            <w:vertAlign w:val="subscript"/>
          </w:rPr>
          <w:t>, CA</w:t>
        </w:r>
        <w:r>
          <w:t>/</w:t>
        </w:r>
        <w:proofErr w:type="spellStart"/>
        <w:r>
          <w:t>ΔP</w:t>
        </w:r>
        <w:r>
          <w:rPr>
            <w:vertAlign w:val="subscript"/>
          </w:rPr>
          <w:t>PowerClass</w:t>
        </w:r>
        <w:proofErr w:type="spellEnd"/>
        <w:r>
          <w:rPr>
            <w:vertAlign w:val="subscript"/>
          </w:rPr>
          <w:t>, EN-DC</w:t>
        </w:r>
        <w:r>
          <w:t>/</w:t>
        </w:r>
        <w:proofErr w:type="spellStart"/>
        <w:r>
          <w:t>ΔP</w:t>
        </w:r>
        <w:r>
          <w:rPr>
            <w:vertAlign w:val="subscript"/>
          </w:rPr>
          <w:t>PowerClass</w:t>
        </w:r>
        <w:proofErr w:type="spellEnd"/>
        <w:r>
          <w:rPr>
            <w:vertAlign w:val="subscript"/>
          </w:rPr>
          <w:t>, NR-DC</w:t>
        </w:r>
        <w:r>
          <w:rPr>
            <w:lang w:eastAsia="ko-KR"/>
          </w:rPr>
          <w:t xml:space="preserve">, as specified in TS 38.101-1[14] and </w:t>
        </w:r>
        <w:r>
          <w:rPr>
            <w:rFonts w:eastAsia="等线"/>
            <w:lang w:eastAsia="zh-CN"/>
          </w:rPr>
          <w:t>TS 38.101-</w:t>
        </w:r>
        <w:r>
          <w:rPr>
            <w:rFonts w:eastAsiaTheme="minorEastAsia"/>
          </w:rPr>
          <w:t>3</w:t>
        </w:r>
        <w:r>
          <w:t xml:space="preserve"> [</w:t>
        </w:r>
        <w:r>
          <w:rPr>
            <w:rFonts w:eastAsiaTheme="minorEastAsia"/>
          </w:rPr>
          <w:t>16</w:t>
        </w:r>
        <w:r>
          <w:t xml:space="preserve">], this field set to 0 indicates the delta power class for band combination is 0dB, this field set to 1 indicates the delta power class for band combination is same or larger than 3 </w:t>
        </w:r>
        <w:proofErr w:type="spellStart"/>
        <w:r>
          <w:t>dB.</w:t>
        </w:r>
        <w:proofErr w:type="spellEnd"/>
        <w:r>
          <w:t xml:space="preserve"> Otherwise, </w:t>
        </w:r>
        <w:r>
          <w:rPr>
            <w:lang w:eastAsia="ko-KR"/>
          </w:rPr>
          <w:t>R bit is present, set to 0;</w:t>
        </w:r>
      </w:ins>
    </w:p>
    <w:p w14:paraId="12F13654" w14:textId="77777777" w:rsidR="008426D0" w:rsidRPr="003541C3" w:rsidRDefault="008426D0" w:rsidP="008426D0">
      <w:pPr>
        <w:pStyle w:val="B1"/>
        <w:rPr>
          <w:lang w:eastAsia="ko-KR"/>
        </w:rPr>
      </w:pPr>
      <w:r w:rsidRPr="003541C3">
        <w:rPr>
          <w:lang w:eastAsia="ko-KR"/>
        </w:rPr>
        <w:t>-</w:t>
      </w:r>
      <w:r w:rsidRPr="003541C3">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and the MPE </w:t>
      </w:r>
      <w:ins w:id="101" w:author="NEC" w:date="2024-02-02T09:19:00Z">
        <w:r>
          <w:rPr>
            <w:lang w:eastAsia="ko-KR"/>
          </w:rPr>
          <w:t xml:space="preserve">or DPC </w:t>
        </w:r>
      </w:ins>
      <w:r w:rsidRPr="003541C3">
        <w:rPr>
          <w:lang w:eastAsia="ko-KR"/>
        </w:rPr>
        <w:t xml:space="preserve">field, and the V field set to 1 indicates that the octet containing the associated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and the MPE </w:t>
      </w:r>
      <w:ins w:id="102" w:author="NEC" w:date="2024-02-02T09:19:00Z">
        <w:r>
          <w:rPr>
            <w:lang w:eastAsia="ko-KR"/>
          </w:rPr>
          <w:t xml:space="preserve">or DPC </w:t>
        </w:r>
      </w:ins>
      <w:r w:rsidRPr="003541C3">
        <w:rPr>
          <w:lang w:eastAsia="ko-KR"/>
        </w:rPr>
        <w:t>field is omitted;</w:t>
      </w:r>
    </w:p>
    <w:p w14:paraId="4ABDFB66" w14:textId="77777777" w:rsidR="008426D0" w:rsidRPr="003541C3" w:rsidRDefault="008426D0" w:rsidP="008426D0">
      <w:pPr>
        <w:pStyle w:val="B1"/>
        <w:rPr>
          <w:lang w:eastAsia="ko-KR"/>
        </w:rPr>
      </w:pPr>
      <w:r w:rsidRPr="003541C3">
        <w:rPr>
          <w:lang w:eastAsia="ko-KR"/>
        </w:rPr>
        <w:t>-</w:t>
      </w:r>
      <w:r w:rsidRPr="003541C3">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75624B72" w14:textId="77777777" w:rsidR="008426D0" w:rsidRPr="003541C3" w:rsidRDefault="008426D0" w:rsidP="008426D0">
      <w:pPr>
        <w:pStyle w:val="B1"/>
        <w:rPr>
          <w:lang w:eastAsia="ko-KR"/>
        </w:rPr>
      </w:pPr>
      <w:r w:rsidRPr="003541C3">
        <w:rPr>
          <w:lang w:eastAsia="ko-KR"/>
        </w:rPr>
        <w:t>-</w:t>
      </w:r>
      <w:r w:rsidRPr="003541C3">
        <w:rPr>
          <w:lang w:eastAsia="ko-KR"/>
        </w:rPr>
        <w:tab/>
        <w:t xml:space="preserve">P: If </w:t>
      </w:r>
      <w:r w:rsidRPr="003541C3">
        <w:rPr>
          <w:i/>
          <w:iCs/>
          <w:lang w:eastAsia="ko-KR"/>
        </w:rPr>
        <w:t>mpe-Reporting-FR2</w:t>
      </w:r>
      <w:r w:rsidRPr="003541C3">
        <w:rPr>
          <w:lang w:eastAsia="ko-KR"/>
        </w:rPr>
        <w:t xml:space="preserve"> is configured </w:t>
      </w:r>
      <w:r w:rsidRPr="003541C3">
        <w:t xml:space="preserve">and the Serving Cell operates on FR2, the MAC entity shall set </w:t>
      </w:r>
      <w:r w:rsidRPr="003541C3">
        <w:rPr>
          <w:lang w:eastAsia="ko-KR"/>
        </w:rPr>
        <w:t xml:space="preserve">this field to 0 if the applied P-MPR value, to meet MPE requirements, as specified in TS 38.101-2 [15], is less than P-MPR_00 as specified in TS 38.133 [11] and to 1 otherwise. If </w:t>
      </w:r>
      <w:r w:rsidRPr="003541C3">
        <w:rPr>
          <w:i/>
          <w:iCs/>
          <w:lang w:eastAsia="ko-KR"/>
        </w:rPr>
        <w:t>mpe-Reporting-FR2</w:t>
      </w:r>
      <w:r w:rsidRPr="003541C3">
        <w:rPr>
          <w:lang w:eastAsia="ko-KR"/>
        </w:rPr>
        <w:t xml:space="preserve"> is not configured </w:t>
      </w:r>
      <w:r w:rsidRPr="003541C3">
        <w:t xml:space="preserve">or the Serving Cell operates on FR1, </w:t>
      </w:r>
      <w:r w:rsidRPr="003541C3">
        <w:rPr>
          <w:lang w:eastAsia="ko-KR"/>
        </w:rPr>
        <w:t>this field indicates whether power backoff is applied due to power management (as allowed by P-</w:t>
      </w:r>
      <w:proofErr w:type="spellStart"/>
      <w:r w:rsidRPr="003541C3">
        <w:rPr>
          <w:lang w:eastAsia="ko-KR"/>
        </w:rPr>
        <w:t>MPR</w:t>
      </w:r>
      <w:r w:rsidRPr="003541C3">
        <w:rPr>
          <w:vertAlign w:val="subscript"/>
          <w:lang w:eastAsia="ko-KR"/>
        </w:rPr>
        <w:t>c</w:t>
      </w:r>
      <w:proofErr w:type="spellEnd"/>
      <w:r w:rsidRPr="003541C3">
        <w:rPr>
          <w:lang w:eastAsia="ko-KR"/>
        </w:rPr>
        <w:t xml:space="preserve"> as specified in TS 38.101-1 [14], TS 38.101-2 [15], and TS 38.101-3 [16]). The MAC entity shall set the P field to 1 if the corresponding </w:t>
      </w:r>
      <w:proofErr w:type="spellStart"/>
      <w:r w:rsidRPr="003541C3">
        <w:rPr>
          <w:lang w:eastAsia="ko-KR"/>
        </w:rPr>
        <w:t>P</w:t>
      </w:r>
      <w:r w:rsidRPr="003541C3">
        <w:rPr>
          <w:vertAlign w:val="subscript"/>
          <w:lang w:eastAsia="ko-KR"/>
        </w:rPr>
        <w:t>CMAX,f,c</w:t>
      </w:r>
      <w:proofErr w:type="spellEnd"/>
      <w:r w:rsidRPr="003541C3">
        <w:rPr>
          <w:lang w:eastAsia="ko-KR"/>
        </w:rPr>
        <w:t xml:space="preserve"> field would have had a different value if no power backoff due to power management had been applied;</w:t>
      </w:r>
    </w:p>
    <w:p w14:paraId="56F55AFC" w14:textId="77777777" w:rsidR="008426D0" w:rsidRPr="003541C3" w:rsidRDefault="008426D0" w:rsidP="008426D0">
      <w:pPr>
        <w:pStyle w:val="B1"/>
        <w:rPr>
          <w:lang w:eastAsia="ko-KR"/>
        </w:rPr>
      </w:pPr>
      <w:r w:rsidRPr="003541C3">
        <w:rPr>
          <w:lang w:eastAsia="ko-KR"/>
        </w:rPr>
        <w:t>-</w:t>
      </w:r>
      <w:r w:rsidRPr="003541C3">
        <w:rPr>
          <w:lang w:eastAsia="ko-KR"/>
        </w:rPr>
        <w:tab/>
      </w:r>
      <w:proofErr w:type="spellStart"/>
      <w:r w:rsidRPr="003541C3">
        <w:rPr>
          <w:lang w:eastAsia="ko-KR"/>
        </w:rPr>
        <w:t>P</w:t>
      </w:r>
      <w:r w:rsidRPr="003541C3">
        <w:rPr>
          <w:vertAlign w:val="subscript"/>
          <w:lang w:eastAsia="ko-KR"/>
        </w:rPr>
        <w:t>CMAX,f,c</w:t>
      </w:r>
      <w:proofErr w:type="spellEnd"/>
      <w:r w:rsidRPr="003541C3">
        <w:rPr>
          <w:lang w:eastAsia="ko-KR"/>
        </w:rPr>
        <w:t xml:space="preserve">: If present, this field indicates the </w:t>
      </w:r>
      <w:proofErr w:type="spellStart"/>
      <w:r w:rsidRPr="003541C3">
        <w:rPr>
          <w:lang w:eastAsia="ko-KR"/>
        </w:rPr>
        <w:t>P</w:t>
      </w:r>
      <w:r w:rsidRPr="003541C3">
        <w:rPr>
          <w:vertAlign w:val="subscript"/>
          <w:lang w:eastAsia="ko-KR"/>
        </w:rPr>
        <w:t>CMAX,f,c</w:t>
      </w:r>
      <w:proofErr w:type="spellEnd"/>
      <w:r w:rsidRPr="003541C3">
        <w:rPr>
          <w:lang w:eastAsia="ko-KR"/>
        </w:rPr>
        <w:t xml:space="preserve"> (as specified in TS 38.213 [6]) for the NR Serving Cell and the </w:t>
      </w:r>
      <w:proofErr w:type="spellStart"/>
      <w:r w:rsidRPr="003541C3">
        <w:rPr>
          <w:lang w:eastAsia="ko-KR"/>
        </w:rPr>
        <w:t>P</w:t>
      </w:r>
      <w:r w:rsidRPr="003541C3">
        <w:rPr>
          <w:vertAlign w:val="subscript"/>
          <w:lang w:eastAsia="ko-KR"/>
        </w:rPr>
        <w:t>CMAX,c</w:t>
      </w:r>
      <w:proofErr w:type="spellEnd"/>
      <w:r w:rsidRPr="003541C3">
        <w:rPr>
          <w:lang w:eastAsia="ko-KR"/>
        </w:rPr>
        <w:t xml:space="preserve"> or </w:t>
      </w:r>
      <w:proofErr w:type="spellStart"/>
      <w:r w:rsidRPr="003541C3">
        <w:rPr>
          <w:lang w:eastAsia="ko-KR"/>
        </w:rPr>
        <w:t>P̃</w:t>
      </w:r>
      <w:r w:rsidRPr="003541C3">
        <w:rPr>
          <w:vertAlign w:val="subscript"/>
          <w:lang w:eastAsia="ko-KR"/>
        </w:rPr>
        <w:t>CMAX,c</w:t>
      </w:r>
      <w:proofErr w:type="spellEnd"/>
      <w:r w:rsidRPr="003541C3">
        <w:rPr>
          <w:lang w:eastAsia="ko-KR"/>
        </w:rPr>
        <w:t xml:space="preserve"> (as specified in TS 36.213 [17]) for the E-UTRA Serving Cell used for calculation of the preceding PH field. The reported </w:t>
      </w:r>
      <w:proofErr w:type="spellStart"/>
      <w:r w:rsidRPr="003541C3">
        <w:rPr>
          <w:lang w:eastAsia="ko-KR"/>
        </w:rPr>
        <w:t>P</w:t>
      </w:r>
      <w:r w:rsidRPr="003541C3">
        <w:rPr>
          <w:vertAlign w:val="subscript"/>
          <w:lang w:eastAsia="ko-KR"/>
        </w:rPr>
        <w:t>CMAX,f,c</w:t>
      </w:r>
      <w:proofErr w:type="spellEnd"/>
      <w:r w:rsidRPr="003541C3">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1DB05814" w14:textId="77777777" w:rsidR="008426D0" w:rsidRPr="003541C3" w:rsidRDefault="008426D0" w:rsidP="008426D0">
      <w:pPr>
        <w:pStyle w:val="B1"/>
        <w:rPr>
          <w:lang w:eastAsia="ko-KR"/>
        </w:rPr>
      </w:pPr>
      <w:r w:rsidRPr="003541C3">
        <w:rPr>
          <w:lang w:eastAsia="ko-KR"/>
        </w:rPr>
        <w:t>-</w:t>
      </w:r>
      <w:r w:rsidRPr="003541C3">
        <w:rPr>
          <w:lang w:eastAsia="ko-KR"/>
        </w:rPr>
        <w:tab/>
      </w:r>
      <w:proofErr w:type="spellStart"/>
      <w:r w:rsidRPr="003541C3">
        <w:rPr>
          <w:lang w:eastAsia="ko-KR"/>
        </w:rPr>
        <w:t>P</w:t>
      </w:r>
      <w:r w:rsidRPr="003541C3">
        <w:rPr>
          <w:vertAlign w:val="subscript"/>
          <w:lang w:eastAsia="ko-KR"/>
        </w:rPr>
        <w:t>CMAX,f,c</w:t>
      </w:r>
      <w:proofErr w:type="spellEnd"/>
      <w:r w:rsidRPr="003541C3">
        <w:rPr>
          <w:vertAlign w:val="subscript"/>
          <w:lang w:eastAsia="ko-KR"/>
        </w:rPr>
        <w:t xml:space="preserve"> </w:t>
      </w:r>
      <w:r w:rsidRPr="003541C3">
        <w:rPr>
          <w:lang w:eastAsia="ko-KR"/>
        </w:rPr>
        <w:t xml:space="preserve">for assumed PUSCH: If present, this field indicates the </w:t>
      </w:r>
      <w:proofErr w:type="spellStart"/>
      <w:r w:rsidRPr="003541C3">
        <w:rPr>
          <w:lang w:eastAsia="ko-KR"/>
        </w:rPr>
        <w:t>P</w:t>
      </w:r>
      <w:r w:rsidRPr="003541C3">
        <w:rPr>
          <w:vertAlign w:val="subscript"/>
          <w:lang w:eastAsia="ko-KR"/>
        </w:rPr>
        <w:t>CMAX,f,c</w:t>
      </w:r>
      <w:proofErr w:type="spellEnd"/>
      <w:r w:rsidRPr="003541C3">
        <w:rPr>
          <w:lang w:eastAsia="ko-KR"/>
        </w:rPr>
        <w:t xml:space="preserve"> for assumed PUSCH(as specified in TS 38.213 [6]) for the NR Serving Cell. The reported </w:t>
      </w:r>
      <w:proofErr w:type="spellStart"/>
      <w:r w:rsidRPr="003541C3">
        <w:rPr>
          <w:lang w:eastAsia="ko-KR"/>
        </w:rPr>
        <w:t>P</w:t>
      </w:r>
      <w:r w:rsidRPr="003541C3">
        <w:rPr>
          <w:vertAlign w:val="subscript"/>
          <w:lang w:eastAsia="ko-KR"/>
        </w:rPr>
        <w:t>CMAX,f,c</w:t>
      </w:r>
      <w:proofErr w:type="spellEnd"/>
      <w:r w:rsidRPr="003541C3">
        <w:rPr>
          <w:lang w:eastAsia="ko-KR"/>
        </w:rPr>
        <w:t xml:space="preserve"> and the corresponding nominal UE transmit power levels are shown in [Table 6.1.3.8-2] (the corresponding measured values in dBm for the NR Serving Cell are specified in TS 38.133 [11];</w:t>
      </w:r>
    </w:p>
    <w:p w14:paraId="112FCBA3" w14:textId="77777777" w:rsidR="008426D0" w:rsidRDefault="008426D0" w:rsidP="008426D0">
      <w:pPr>
        <w:pStyle w:val="B1"/>
        <w:rPr>
          <w:ins w:id="103" w:author="NEC" w:date="2024-02-02T09:18:00Z"/>
          <w:lang w:eastAsia="ko-KR"/>
        </w:rPr>
      </w:pPr>
      <w:r w:rsidRPr="003541C3">
        <w:rPr>
          <w:lang w:eastAsia="ko-KR"/>
        </w:rPr>
        <w:t>-</w:t>
      </w:r>
      <w:r w:rsidRPr="003541C3">
        <w:rPr>
          <w:lang w:eastAsia="ko-KR"/>
        </w:rPr>
        <w:tab/>
        <w:t xml:space="preserve">MPE: If </w:t>
      </w:r>
      <w:r w:rsidRPr="003541C3">
        <w:rPr>
          <w:i/>
          <w:iCs/>
          <w:lang w:eastAsia="ko-KR"/>
        </w:rPr>
        <w:t>mpe-Reporting-FR2</w:t>
      </w:r>
      <w:r w:rsidRPr="003541C3">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541C3">
        <w:rPr>
          <w:i/>
          <w:iCs/>
          <w:lang w:eastAsia="ko-KR"/>
        </w:rPr>
        <w:t>mpe-Reporting-FR2</w:t>
      </w:r>
      <w:r w:rsidRPr="003541C3">
        <w:rPr>
          <w:lang w:eastAsia="ko-KR"/>
        </w:rPr>
        <w:t xml:space="preserve"> is not configured, or if the Serving Cell operates on FR1, or if the P field is set to 0, R bits </w:t>
      </w:r>
      <w:ins w:id="104" w:author="NEC" w:date="2024-02-02T09:18:00Z">
        <w:r>
          <w:rPr>
            <w:lang w:eastAsia="ko-KR"/>
          </w:rPr>
          <w:t>or DPC is</w:t>
        </w:r>
      </w:ins>
      <w:del w:id="105" w:author="NEC" w:date="2024-02-02T09:18:00Z">
        <w:r w:rsidRPr="003541C3" w:rsidDel="002C2FCC">
          <w:rPr>
            <w:lang w:eastAsia="ko-KR"/>
          </w:rPr>
          <w:delText>are</w:delText>
        </w:r>
      </w:del>
      <w:r w:rsidRPr="003541C3">
        <w:rPr>
          <w:lang w:eastAsia="ko-KR"/>
        </w:rPr>
        <w:t xml:space="preserve"> present instead.</w:t>
      </w:r>
    </w:p>
    <w:p w14:paraId="71A3F3EB" w14:textId="77777777" w:rsidR="008426D0" w:rsidRDefault="008426D0" w:rsidP="008426D0">
      <w:pPr>
        <w:pStyle w:val="B1"/>
        <w:rPr>
          <w:ins w:id="106" w:author="NEC" w:date="2024-02-02T09:40:00Z"/>
          <w:lang w:eastAsia="ko-KR"/>
        </w:rPr>
      </w:pPr>
      <w:ins w:id="107" w:author="NEC" w:date="2024-02-02T09:18:00Z">
        <w:r>
          <w:rPr>
            <w:lang w:eastAsia="ko-KR"/>
          </w:rPr>
          <w:t>-</w:t>
        </w:r>
        <w:r>
          <w:rPr>
            <w:lang w:eastAsia="ko-KR"/>
          </w:rPr>
          <w:tab/>
          <w:t xml:space="preserve">DPC: If </w:t>
        </w:r>
        <w:r>
          <w:rPr>
            <w:i/>
            <w:iCs/>
            <w:lang w:eastAsia="ko-KR"/>
          </w:rPr>
          <w:t>dpc-Reporting-FR1</w:t>
        </w:r>
        <w:r>
          <w:rPr>
            <w:lang w:eastAsia="ko-KR"/>
          </w:rPr>
          <w:t xml:space="preserve"> is configured, and the Serving Cell operates on FR1, this field indicates the </w:t>
        </w:r>
        <w:proofErr w:type="spellStart"/>
        <w:r>
          <w:t>ΔP</w:t>
        </w:r>
        <w:r>
          <w:rPr>
            <w:vertAlign w:val="subscript"/>
          </w:rPr>
          <w:t>PowerClass</w:t>
        </w:r>
        <w:proofErr w:type="spellEnd"/>
        <w:r>
          <w:rPr>
            <w:lang w:eastAsia="ko-KR"/>
          </w:rPr>
          <w:t xml:space="preserve">, as specified in TS 38.101-1[14] and </w:t>
        </w:r>
        <w:r>
          <w:rPr>
            <w:rFonts w:eastAsia="等线"/>
            <w:lang w:eastAsia="zh-CN"/>
          </w:rPr>
          <w:t>TS 38.101-</w:t>
        </w:r>
        <w:r>
          <w:rPr>
            <w:rFonts w:eastAsiaTheme="minorEastAsia"/>
          </w:rPr>
          <w:t>3</w:t>
        </w:r>
        <w:r>
          <w:t xml:space="preserve"> [</w:t>
        </w:r>
        <w:r>
          <w:rPr>
            <w:rFonts w:eastAsiaTheme="minorEastAsia"/>
          </w:rPr>
          <w:t>16</w:t>
        </w:r>
        <w:r>
          <w:t xml:space="preserve">]. </w:t>
        </w:r>
        <w:r>
          <w:rPr>
            <w:lang w:eastAsia="ko-KR"/>
          </w:rPr>
          <w:t>This field indicates an index to Table 6.1.3.8-4 and the corresponding measured values of DPC levels in dB are specified in TS 38.133 [11], the DPC field is set to 0 if the criteria to report DPC is not met. The length of the field is 2 bits. If the Serving Cell operates on FR2, R bits or MPE is present instead.</w:t>
        </w:r>
      </w:ins>
    </w:p>
    <w:p w14:paraId="39D1780E" w14:textId="77777777" w:rsidR="008426D0" w:rsidRDefault="008426D0" w:rsidP="008426D0">
      <w:pPr>
        <w:pStyle w:val="TH"/>
      </w:pPr>
      <w:ins w:id="108" w:author="NEC" w:date="2024-02-06T15:06:00Z">
        <w:r>
          <w:object w:dxaOrig="6105" w:dyaOrig="10471" w14:anchorId="24945EE7">
            <v:shape id="_x0000_i1027" type="#_x0000_t75" style="width:245.4pt;height:419.9pt" o:ole="">
              <v:imagedata r:id="rId16" o:title=""/>
            </v:shape>
            <o:OLEObject Type="Embed" ProgID="Visio.Drawing.15" ShapeID="_x0000_i1027" DrawAspect="Content" ObjectID="_1769864878" r:id="rId17"/>
          </w:object>
        </w:r>
      </w:ins>
      <w:del w:id="109" w:author="NEC" w:date="2024-02-06T15:06:00Z">
        <w:r w:rsidDel="008F7603">
          <w:fldChar w:fldCharType="begin"/>
        </w:r>
        <w:r w:rsidDel="008F7603">
          <w:fldChar w:fldCharType="end"/>
        </w:r>
      </w:del>
    </w:p>
    <w:p w14:paraId="33F78A54" w14:textId="77777777" w:rsidR="008426D0" w:rsidRPr="003541C3" w:rsidRDefault="008426D0" w:rsidP="008426D0">
      <w:pPr>
        <w:pStyle w:val="TH"/>
        <w:rPr>
          <w:lang w:eastAsia="ko-KR"/>
        </w:rPr>
      </w:pPr>
      <w:del w:id="110" w:author="NEC" w:date="2024-02-02T11:10:00Z">
        <w:r w:rsidRPr="003541C3" w:rsidDel="00417CE2">
          <w:object w:dxaOrig="4590" w:dyaOrig="8415" w14:anchorId="6B098866">
            <v:shape id="_x0000_i1028" type="#_x0000_t75" style="width:230.4pt;height:420.5pt" o:ole="">
              <v:imagedata r:id="rId18" o:title=""/>
            </v:shape>
            <o:OLEObject Type="Embed" ProgID="Visio.Drawing.15" ShapeID="_x0000_i1028" DrawAspect="Content" ObjectID="_1769864879" r:id="rId19"/>
          </w:object>
        </w:r>
      </w:del>
    </w:p>
    <w:p w14:paraId="3A8278CE" w14:textId="77777777" w:rsidR="008426D0" w:rsidRPr="003541C3" w:rsidRDefault="008426D0" w:rsidP="008426D0">
      <w:pPr>
        <w:pStyle w:val="TF"/>
      </w:pPr>
      <w:r w:rsidRPr="003541C3">
        <w:t xml:space="preserve">Figure 6.1.3.79-1: </w:t>
      </w:r>
      <w:r w:rsidRPr="003541C3">
        <w:rPr>
          <w:lang w:eastAsia="ko-KR"/>
        </w:rPr>
        <w:t>Multiple</w:t>
      </w:r>
      <w:r w:rsidRPr="003541C3">
        <w:t xml:space="preserve"> </w:t>
      </w:r>
      <w:r w:rsidRPr="003541C3">
        <w:rPr>
          <w:lang w:eastAsia="ko-KR"/>
        </w:rPr>
        <w:t xml:space="preserve">Entry </w:t>
      </w:r>
      <w:r w:rsidRPr="003541C3">
        <w:t xml:space="preserve">PHR with assumed PUSCH MAC </w:t>
      </w:r>
      <w:r w:rsidRPr="003541C3">
        <w:rPr>
          <w:lang w:eastAsia="ko-KR"/>
        </w:rPr>
        <w:t>CE</w:t>
      </w:r>
      <w:r w:rsidRPr="003541C3">
        <w:t xml:space="preserve"> with the hig</w:t>
      </w:r>
      <w:r w:rsidRPr="003541C3">
        <w:rPr>
          <w:lang w:eastAsia="ko-KR"/>
        </w:rPr>
        <w:t>h</w:t>
      </w:r>
      <w:r w:rsidRPr="003541C3">
        <w:t xml:space="preserve">est </w:t>
      </w:r>
      <w:proofErr w:type="spellStart"/>
      <w:r w:rsidRPr="003541C3">
        <w:rPr>
          <w:i/>
        </w:rPr>
        <w:t>S</w:t>
      </w:r>
      <w:r w:rsidRPr="003541C3">
        <w:rPr>
          <w:i/>
          <w:lang w:eastAsia="ko-KR"/>
        </w:rPr>
        <w:t>erv</w:t>
      </w:r>
      <w:r w:rsidRPr="003541C3">
        <w:rPr>
          <w:i/>
        </w:rPr>
        <w:t>CellIndex</w:t>
      </w:r>
      <w:proofErr w:type="spellEnd"/>
      <w:r w:rsidRPr="003541C3">
        <w:t xml:space="preserve"> of Serving Cell with configured uplink is less than 8</w:t>
      </w:r>
    </w:p>
    <w:p w14:paraId="3A614AD5" w14:textId="77777777" w:rsidR="008426D0" w:rsidRDefault="008426D0" w:rsidP="008426D0">
      <w:pPr>
        <w:pStyle w:val="TH"/>
      </w:pPr>
      <w:ins w:id="111" w:author="NEC" w:date="2024-02-06T15:14:00Z">
        <w:r>
          <w:object w:dxaOrig="6091" w:dyaOrig="15106" w14:anchorId="67C2B201">
            <v:shape id="_x0000_i1029" type="#_x0000_t75" style="width:229.25pt;height:567.95pt" o:ole="">
              <v:imagedata r:id="rId20" o:title=""/>
            </v:shape>
            <o:OLEObject Type="Embed" ProgID="Visio.Drawing.15" ShapeID="_x0000_i1029" DrawAspect="Content" ObjectID="_1769864880" r:id="rId21"/>
          </w:object>
        </w:r>
      </w:ins>
      <w:del w:id="112" w:author="NEC" w:date="2024-02-06T15:14:00Z">
        <w:r w:rsidDel="008F7603">
          <w:fldChar w:fldCharType="begin"/>
        </w:r>
        <w:r w:rsidDel="008F7603">
          <w:fldChar w:fldCharType="end"/>
        </w:r>
      </w:del>
    </w:p>
    <w:p w14:paraId="4180989B" w14:textId="77777777" w:rsidR="008426D0" w:rsidRPr="003541C3" w:rsidRDefault="008426D0" w:rsidP="008426D0">
      <w:pPr>
        <w:pStyle w:val="TH"/>
        <w:rPr>
          <w:ins w:id="113" w:author="NEC" w:date="2024-02-02T11:11:00Z"/>
        </w:rPr>
      </w:pPr>
      <w:del w:id="114" w:author="NEC" w:date="2024-02-02T11:11:00Z">
        <w:r w:rsidRPr="003541C3" w:rsidDel="00417CE2">
          <w:object w:dxaOrig="4590" w:dyaOrig="11820" w14:anchorId="3333C16E">
            <v:shape id="_x0000_i1030" type="#_x0000_t75" style="width:229.8pt;height:591pt" o:ole="">
              <v:imagedata r:id="rId22" o:title=""/>
            </v:shape>
            <o:OLEObject Type="Embed" ProgID="Visio.Drawing.15" ShapeID="_x0000_i1030" DrawAspect="Content" ObjectID="_1769864881" r:id="rId23"/>
          </w:object>
        </w:r>
      </w:del>
    </w:p>
    <w:p w14:paraId="7D6B5A3B" w14:textId="77777777" w:rsidR="008426D0" w:rsidRPr="003541C3" w:rsidRDefault="008426D0" w:rsidP="008426D0">
      <w:pPr>
        <w:pStyle w:val="TH"/>
        <w:jc w:val="left"/>
        <w:rPr>
          <w:lang w:eastAsia="ko-KR"/>
        </w:rPr>
      </w:pPr>
    </w:p>
    <w:p w14:paraId="1A71872A" w14:textId="77777777" w:rsidR="008426D0" w:rsidRPr="003541C3" w:rsidRDefault="008426D0" w:rsidP="008426D0">
      <w:pPr>
        <w:pStyle w:val="TF"/>
      </w:pPr>
      <w:r w:rsidRPr="003541C3">
        <w:t>Figure 6.1.3.79-</w:t>
      </w:r>
      <w:r w:rsidRPr="003541C3">
        <w:rPr>
          <w:lang w:eastAsia="ko-KR"/>
        </w:rPr>
        <w:t>2</w:t>
      </w:r>
      <w:r w:rsidRPr="003541C3">
        <w:t xml:space="preserve">: </w:t>
      </w:r>
      <w:r w:rsidRPr="003541C3">
        <w:rPr>
          <w:lang w:eastAsia="ko-KR"/>
        </w:rPr>
        <w:t xml:space="preserve">Multiple Entry </w:t>
      </w:r>
      <w:r w:rsidRPr="003541C3">
        <w:t xml:space="preserve">PHR with assumed PUSCH MAC </w:t>
      </w:r>
      <w:r w:rsidRPr="003541C3">
        <w:rPr>
          <w:lang w:eastAsia="ko-KR"/>
        </w:rPr>
        <w:t>CE</w:t>
      </w:r>
      <w:r w:rsidRPr="003541C3">
        <w:t xml:space="preserve"> with the hig</w:t>
      </w:r>
      <w:r w:rsidRPr="003541C3">
        <w:rPr>
          <w:lang w:eastAsia="ko-KR"/>
        </w:rPr>
        <w:t>h</w:t>
      </w:r>
      <w:r w:rsidRPr="003541C3">
        <w:t xml:space="preserve">est </w:t>
      </w:r>
      <w:proofErr w:type="spellStart"/>
      <w:r w:rsidRPr="003541C3">
        <w:t>S</w:t>
      </w:r>
      <w:r w:rsidRPr="003541C3">
        <w:rPr>
          <w:lang w:eastAsia="ko-KR"/>
        </w:rPr>
        <w:t>erv</w:t>
      </w:r>
      <w:r w:rsidRPr="003541C3">
        <w:t>CellIndex</w:t>
      </w:r>
      <w:proofErr w:type="spellEnd"/>
      <w:r w:rsidRPr="003541C3">
        <w:t xml:space="preserve"> of Serving Cell with configured uplink is equal to or higher than 8</w:t>
      </w:r>
    </w:p>
    <w:p w14:paraId="105B284F" w14:textId="77777777" w:rsidR="008426D0" w:rsidRPr="0098220B" w:rsidRDefault="008426D0" w:rsidP="008426D0">
      <w:pPr>
        <w:rPr>
          <w:rFonts w:eastAsia="宋体"/>
          <w:lang w:eastAsia="zh-CN"/>
        </w:rPr>
      </w:pPr>
    </w:p>
    <w:p w14:paraId="2AF0C2E0" w14:textId="77777777" w:rsidR="008426D0" w:rsidRPr="008426D0" w:rsidRDefault="008426D0" w:rsidP="008426D0">
      <w:pPr>
        <w:rPr>
          <w:lang w:eastAsia="ko-KR"/>
        </w:rPr>
      </w:pPr>
    </w:p>
    <w:p w14:paraId="3F127DF8" w14:textId="77777777" w:rsidR="0098220B" w:rsidRPr="0098220B" w:rsidRDefault="0098220B" w:rsidP="00333F9E">
      <w:pPr>
        <w:rPr>
          <w:rFonts w:eastAsia="宋体"/>
          <w:lang w:eastAsia="zh-CN"/>
        </w:rPr>
      </w:pPr>
    </w:p>
    <w:sectPr w:rsidR="0098220B" w:rsidRPr="0098220B" w:rsidSect="008E7A5A">
      <w:headerReference w:type="default" r:id="rId2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1212F" w14:textId="77777777" w:rsidR="00411779" w:rsidRDefault="00411779">
      <w:r>
        <w:separator/>
      </w:r>
    </w:p>
  </w:endnote>
  <w:endnote w:type="continuationSeparator" w:id="0">
    <w:p w14:paraId="45EAA0B7" w14:textId="77777777" w:rsidR="00411779" w:rsidRDefault="0041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B2B4E" w14:textId="77777777" w:rsidR="00411779" w:rsidRDefault="00411779">
      <w:r>
        <w:separator/>
      </w:r>
    </w:p>
  </w:footnote>
  <w:footnote w:type="continuationSeparator" w:id="0">
    <w:p w14:paraId="157B283C" w14:textId="77777777" w:rsidR="00411779" w:rsidRDefault="0041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E117" w14:textId="77777777" w:rsidR="00AF1DC4" w:rsidRDefault="00AF1DC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228E"/>
    <w:multiLevelType w:val="hybridMultilevel"/>
    <w:tmpl w:val="BA1077F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2" w15:restartNumberingAfterBreak="0">
    <w:nsid w:val="06BA490D"/>
    <w:multiLevelType w:val="hybridMultilevel"/>
    <w:tmpl w:val="84E82844"/>
    <w:lvl w:ilvl="0" w:tplc="C9E86A46">
      <w:numFmt w:val="bullet"/>
      <w:lvlText w:val="-"/>
      <w:lvlJc w:val="left"/>
      <w:pPr>
        <w:ind w:left="1720" w:hanging="420"/>
      </w:pPr>
      <w:rPr>
        <w:rFonts w:ascii="Arial" w:eastAsia="MS Mincho" w:hAnsi="Arial" w:cs="Arial"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3" w15:restartNumberingAfterBreak="0">
    <w:nsid w:val="26887262"/>
    <w:multiLevelType w:val="hybridMultilevel"/>
    <w:tmpl w:val="FA60ED7C"/>
    <w:lvl w:ilvl="0" w:tplc="3DCAFDE6">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8B655D"/>
    <w:multiLevelType w:val="hybridMultilevel"/>
    <w:tmpl w:val="88943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7" w15:restartNumberingAfterBreak="0">
    <w:nsid w:val="429F1CB6"/>
    <w:multiLevelType w:val="hybridMultilevel"/>
    <w:tmpl w:val="6548D5E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D7678C"/>
    <w:multiLevelType w:val="hybridMultilevel"/>
    <w:tmpl w:val="449EDE56"/>
    <w:lvl w:ilvl="0" w:tplc="92044014">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1156E2"/>
    <w:multiLevelType w:val="hybridMultilevel"/>
    <w:tmpl w:val="70142A5E"/>
    <w:lvl w:ilvl="0" w:tplc="991E838E">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6D13696"/>
    <w:multiLevelType w:val="hybridMultilevel"/>
    <w:tmpl w:val="7528F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6D32CF"/>
    <w:multiLevelType w:val="hybridMultilevel"/>
    <w:tmpl w:val="E716F082"/>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2"/>
  </w:num>
  <w:num w:numId="2">
    <w:abstractNumId w:val="9"/>
  </w:num>
  <w:num w:numId="3">
    <w:abstractNumId w:val="1"/>
  </w:num>
  <w:num w:numId="4">
    <w:abstractNumId w:val="4"/>
  </w:num>
  <w:num w:numId="5">
    <w:abstractNumId w:val="5"/>
  </w:num>
  <w:num w:numId="6">
    <w:abstractNumId w:val="11"/>
  </w:num>
  <w:num w:numId="7">
    <w:abstractNumId w:val="7"/>
  </w:num>
  <w:num w:numId="8">
    <w:abstractNumId w:val="8"/>
  </w:num>
  <w:num w:numId="9">
    <w:abstractNumId w:val="0"/>
  </w:num>
  <w:num w:numId="10">
    <w:abstractNumId w:val="3"/>
  </w:num>
  <w:num w:numId="11">
    <w:abstractNumId w:val="6"/>
  </w:num>
  <w:num w:numId="12">
    <w:abstractNumId w:val="13"/>
  </w:num>
  <w:num w:numId="13">
    <w:abstractNumId w:val="2"/>
  </w:num>
  <w:num w:numId="14">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K0NLS0NDE0MjIzNzZS0lEKTi0uzszPAykwNDCvBQAkYsU4LgAAAA=="/>
  </w:docVars>
  <w:rsids>
    <w:rsidRoot w:val="00635E11"/>
    <w:rsid w:val="00000229"/>
    <w:rsid w:val="000005D3"/>
    <w:rsid w:val="0000080F"/>
    <w:rsid w:val="0000095C"/>
    <w:rsid w:val="00000D0A"/>
    <w:rsid w:val="00000FE1"/>
    <w:rsid w:val="0000128A"/>
    <w:rsid w:val="00001CF6"/>
    <w:rsid w:val="00001D17"/>
    <w:rsid w:val="00002419"/>
    <w:rsid w:val="00002804"/>
    <w:rsid w:val="00003566"/>
    <w:rsid w:val="00004255"/>
    <w:rsid w:val="00004516"/>
    <w:rsid w:val="0000485D"/>
    <w:rsid w:val="00004A21"/>
    <w:rsid w:val="00004B1D"/>
    <w:rsid w:val="00004FAA"/>
    <w:rsid w:val="0000503A"/>
    <w:rsid w:val="0000525B"/>
    <w:rsid w:val="00005F4F"/>
    <w:rsid w:val="000065DA"/>
    <w:rsid w:val="00006676"/>
    <w:rsid w:val="00006969"/>
    <w:rsid w:val="00006B4C"/>
    <w:rsid w:val="00006E3B"/>
    <w:rsid w:val="000074E3"/>
    <w:rsid w:val="000076C6"/>
    <w:rsid w:val="000079EE"/>
    <w:rsid w:val="000100EE"/>
    <w:rsid w:val="000101BD"/>
    <w:rsid w:val="00010CFF"/>
    <w:rsid w:val="000111B9"/>
    <w:rsid w:val="00011694"/>
    <w:rsid w:val="00012075"/>
    <w:rsid w:val="000129DC"/>
    <w:rsid w:val="00012A59"/>
    <w:rsid w:val="00012C87"/>
    <w:rsid w:val="00012C88"/>
    <w:rsid w:val="000130A7"/>
    <w:rsid w:val="000134AE"/>
    <w:rsid w:val="00013716"/>
    <w:rsid w:val="0001380B"/>
    <w:rsid w:val="00013952"/>
    <w:rsid w:val="00013AC4"/>
    <w:rsid w:val="00014103"/>
    <w:rsid w:val="00014258"/>
    <w:rsid w:val="0001488C"/>
    <w:rsid w:val="00014B1D"/>
    <w:rsid w:val="00015469"/>
    <w:rsid w:val="000158AE"/>
    <w:rsid w:val="00015935"/>
    <w:rsid w:val="00015DAC"/>
    <w:rsid w:val="00016120"/>
    <w:rsid w:val="000164D0"/>
    <w:rsid w:val="0001652A"/>
    <w:rsid w:val="00016530"/>
    <w:rsid w:val="000169A4"/>
    <w:rsid w:val="00016A8F"/>
    <w:rsid w:val="00016C1A"/>
    <w:rsid w:val="00016F7E"/>
    <w:rsid w:val="000173CA"/>
    <w:rsid w:val="00017542"/>
    <w:rsid w:val="00017B9E"/>
    <w:rsid w:val="00020112"/>
    <w:rsid w:val="0002092A"/>
    <w:rsid w:val="00020D5F"/>
    <w:rsid w:val="00020EC8"/>
    <w:rsid w:val="0002128B"/>
    <w:rsid w:val="00021836"/>
    <w:rsid w:val="00021FD3"/>
    <w:rsid w:val="00023315"/>
    <w:rsid w:val="0002364F"/>
    <w:rsid w:val="00023ADC"/>
    <w:rsid w:val="000240DF"/>
    <w:rsid w:val="000243B1"/>
    <w:rsid w:val="0002453C"/>
    <w:rsid w:val="0002497E"/>
    <w:rsid w:val="00025D1C"/>
    <w:rsid w:val="00025DCA"/>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4A02"/>
    <w:rsid w:val="00034C21"/>
    <w:rsid w:val="00035AA6"/>
    <w:rsid w:val="000361A7"/>
    <w:rsid w:val="0003622B"/>
    <w:rsid w:val="000364D1"/>
    <w:rsid w:val="000364F3"/>
    <w:rsid w:val="00037B11"/>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7C3"/>
    <w:rsid w:val="0004388F"/>
    <w:rsid w:val="00043A31"/>
    <w:rsid w:val="00043C9E"/>
    <w:rsid w:val="00044160"/>
    <w:rsid w:val="00044BC6"/>
    <w:rsid w:val="00045003"/>
    <w:rsid w:val="0004561F"/>
    <w:rsid w:val="00046C7F"/>
    <w:rsid w:val="00046D2C"/>
    <w:rsid w:val="000470EC"/>
    <w:rsid w:val="00047574"/>
    <w:rsid w:val="000475EF"/>
    <w:rsid w:val="00047B0B"/>
    <w:rsid w:val="00047E4E"/>
    <w:rsid w:val="00050306"/>
    <w:rsid w:val="000511D0"/>
    <w:rsid w:val="00051BB8"/>
    <w:rsid w:val="00051E06"/>
    <w:rsid w:val="00051F0B"/>
    <w:rsid w:val="0005211A"/>
    <w:rsid w:val="00052FDA"/>
    <w:rsid w:val="00053B1A"/>
    <w:rsid w:val="00053CDF"/>
    <w:rsid w:val="00053D16"/>
    <w:rsid w:val="0005470C"/>
    <w:rsid w:val="0005498E"/>
    <w:rsid w:val="000549D9"/>
    <w:rsid w:val="00054A05"/>
    <w:rsid w:val="00054BD8"/>
    <w:rsid w:val="00054C7D"/>
    <w:rsid w:val="00054E0F"/>
    <w:rsid w:val="00054E74"/>
    <w:rsid w:val="000553B3"/>
    <w:rsid w:val="00055460"/>
    <w:rsid w:val="000559C5"/>
    <w:rsid w:val="00055D60"/>
    <w:rsid w:val="000563CA"/>
    <w:rsid w:val="00056C34"/>
    <w:rsid w:val="00057965"/>
    <w:rsid w:val="00057C14"/>
    <w:rsid w:val="00057E3E"/>
    <w:rsid w:val="0006006A"/>
    <w:rsid w:val="000603FB"/>
    <w:rsid w:val="000607EB"/>
    <w:rsid w:val="00060B0C"/>
    <w:rsid w:val="00060E55"/>
    <w:rsid w:val="000611F4"/>
    <w:rsid w:val="0006237E"/>
    <w:rsid w:val="000625C6"/>
    <w:rsid w:val="000627C3"/>
    <w:rsid w:val="00062A25"/>
    <w:rsid w:val="000630FC"/>
    <w:rsid w:val="00063527"/>
    <w:rsid w:val="0006366B"/>
    <w:rsid w:val="0006371D"/>
    <w:rsid w:val="00063978"/>
    <w:rsid w:val="00063C03"/>
    <w:rsid w:val="00063C83"/>
    <w:rsid w:val="0006459B"/>
    <w:rsid w:val="0006482D"/>
    <w:rsid w:val="000654A3"/>
    <w:rsid w:val="0006573B"/>
    <w:rsid w:val="00065AEC"/>
    <w:rsid w:val="00065DA3"/>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1E2"/>
    <w:rsid w:val="0007394F"/>
    <w:rsid w:val="00073D09"/>
    <w:rsid w:val="00073EFB"/>
    <w:rsid w:val="000743A5"/>
    <w:rsid w:val="00074484"/>
    <w:rsid w:val="00074CDB"/>
    <w:rsid w:val="000754E6"/>
    <w:rsid w:val="00075567"/>
    <w:rsid w:val="000758ED"/>
    <w:rsid w:val="00076177"/>
    <w:rsid w:val="00076267"/>
    <w:rsid w:val="000762CB"/>
    <w:rsid w:val="000766B3"/>
    <w:rsid w:val="00076B53"/>
    <w:rsid w:val="00077104"/>
    <w:rsid w:val="00080807"/>
    <w:rsid w:val="0008090D"/>
    <w:rsid w:val="0008094A"/>
    <w:rsid w:val="00081065"/>
    <w:rsid w:val="000812EE"/>
    <w:rsid w:val="00081A2F"/>
    <w:rsid w:val="00081A72"/>
    <w:rsid w:val="00081BA9"/>
    <w:rsid w:val="00081F94"/>
    <w:rsid w:val="00082362"/>
    <w:rsid w:val="000825DD"/>
    <w:rsid w:val="00082648"/>
    <w:rsid w:val="00082799"/>
    <w:rsid w:val="000828BF"/>
    <w:rsid w:val="00082A44"/>
    <w:rsid w:val="00082B1F"/>
    <w:rsid w:val="00082D10"/>
    <w:rsid w:val="00083F00"/>
    <w:rsid w:val="0008415F"/>
    <w:rsid w:val="00084859"/>
    <w:rsid w:val="00084A02"/>
    <w:rsid w:val="00085A60"/>
    <w:rsid w:val="00086831"/>
    <w:rsid w:val="00086CEC"/>
    <w:rsid w:val="000904D8"/>
    <w:rsid w:val="00090C1C"/>
    <w:rsid w:val="00090FBD"/>
    <w:rsid w:val="0009173A"/>
    <w:rsid w:val="00091D0F"/>
    <w:rsid w:val="00092034"/>
    <w:rsid w:val="000923E1"/>
    <w:rsid w:val="0009256A"/>
    <w:rsid w:val="000927EA"/>
    <w:rsid w:val="000929C2"/>
    <w:rsid w:val="00092AF7"/>
    <w:rsid w:val="00092D8C"/>
    <w:rsid w:val="000932C7"/>
    <w:rsid w:val="00093496"/>
    <w:rsid w:val="00093A6A"/>
    <w:rsid w:val="00093B10"/>
    <w:rsid w:val="00093C91"/>
    <w:rsid w:val="00093CC9"/>
    <w:rsid w:val="0009429E"/>
    <w:rsid w:val="000943A1"/>
    <w:rsid w:val="0009477B"/>
    <w:rsid w:val="0009492D"/>
    <w:rsid w:val="00095192"/>
    <w:rsid w:val="0009536C"/>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AF1"/>
    <w:rsid w:val="000A4C0E"/>
    <w:rsid w:val="000A5D17"/>
    <w:rsid w:val="000A5FAC"/>
    <w:rsid w:val="000A5FBA"/>
    <w:rsid w:val="000A5FC6"/>
    <w:rsid w:val="000A62E2"/>
    <w:rsid w:val="000A6473"/>
    <w:rsid w:val="000A6535"/>
    <w:rsid w:val="000A7652"/>
    <w:rsid w:val="000A7C0D"/>
    <w:rsid w:val="000A7ECD"/>
    <w:rsid w:val="000B0C1E"/>
    <w:rsid w:val="000B0EDB"/>
    <w:rsid w:val="000B115F"/>
    <w:rsid w:val="000B11B4"/>
    <w:rsid w:val="000B12E7"/>
    <w:rsid w:val="000B1673"/>
    <w:rsid w:val="000B195D"/>
    <w:rsid w:val="000B1C51"/>
    <w:rsid w:val="000B1E72"/>
    <w:rsid w:val="000B21BD"/>
    <w:rsid w:val="000B2400"/>
    <w:rsid w:val="000B25D6"/>
    <w:rsid w:val="000B2763"/>
    <w:rsid w:val="000B2CB5"/>
    <w:rsid w:val="000B32CE"/>
    <w:rsid w:val="000B38E1"/>
    <w:rsid w:val="000B39EC"/>
    <w:rsid w:val="000B3B9C"/>
    <w:rsid w:val="000B3D83"/>
    <w:rsid w:val="000B3E40"/>
    <w:rsid w:val="000B4077"/>
    <w:rsid w:val="000B40C5"/>
    <w:rsid w:val="000B46A6"/>
    <w:rsid w:val="000B50A8"/>
    <w:rsid w:val="000B51C2"/>
    <w:rsid w:val="000B534A"/>
    <w:rsid w:val="000B54E6"/>
    <w:rsid w:val="000B6459"/>
    <w:rsid w:val="000B6B86"/>
    <w:rsid w:val="000B6EB0"/>
    <w:rsid w:val="000B7455"/>
    <w:rsid w:val="000C01FE"/>
    <w:rsid w:val="000C1145"/>
    <w:rsid w:val="000C11CB"/>
    <w:rsid w:val="000C1277"/>
    <w:rsid w:val="000C1295"/>
    <w:rsid w:val="000C12D9"/>
    <w:rsid w:val="000C17A7"/>
    <w:rsid w:val="000C194A"/>
    <w:rsid w:val="000C1D38"/>
    <w:rsid w:val="000C1EFA"/>
    <w:rsid w:val="000C26C3"/>
    <w:rsid w:val="000C26E8"/>
    <w:rsid w:val="000C2AD8"/>
    <w:rsid w:val="000C2F67"/>
    <w:rsid w:val="000C320E"/>
    <w:rsid w:val="000C3439"/>
    <w:rsid w:val="000C372C"/>
    <w:rsid w:val="000C3E6C"/>
    <w:rsid w:val="000C4FA0"/>
    <w:rsid w:val="000C592C"/>
    <w:rsid w:val="000C61F8"/>
    <w:rsid w:val="000C62B7"/>
    <w:rsid w:val="000C67B3"/>
    <w:rsid w:val="000C6810"/>
    <w:rsid w:val="000C69B4"/>
    <w:rsid w:val="000C6DF8"/>
    <w:rsid w:val="000C70CC"/>
    <w:rsid w:val="000C7107"/>
    <w:rsid w:val="000C725B"/>
    <w:rsid w:val="000C7453"/>
    <w:rsid w:val="000C7A0E"/>
    <w:rsid w:val="000C7FB8"/>
    <w:rsid w:val="000D05DC"/>
    <w:rsid w:val="000D0A5A"/>
    <w:rsid w:val="000D1146"/>
    <w:rsid w:val="000D179D"/>
    <w:rsid w:val="000D20E4"/>
    <w:rsid w:val="000D2D7F"/>
    <w:rsid w:val="000D365F"/>
    <w:rsid w:val="000D37BF"/>
    <w:rsid w:val="000D3A7A"/>
    <w:rsid w:val="000D45A1"/>
    <w:rsid w:val="000D5477"/>
    <w:rsid w:val="000D571D"/>
    <w:rsid w:val="000D5B72"/>
    <w:rsid w:val="000D5D67"/>
    <w:rsid w:val="000D618E"/>
    <w:rsid w:val="000D6B68"/>
    <w:rsid w:val="000D7831"/>
    <w:rsid w:val="000D7C13"/>
    <w:rsid w:val="000E00E8"/>
    <w:rsid w:val="000E07BA"/>
    <w:rsid w:val="000E08B6"/>
    <w:rsid w:val="000E0E87"/>
    <w:rsid w:val="000E17C6"/>
    <w:rsid w:val="000E1D6F"/>
    <w:rsid w:val="000E1F0A"/>
    <w:rsid w:val="000E20A4"/>
    <w:rsid w:val="000E20FD"/>
    <w:rsid w:val="000E3080"/>
    <w:rsid w:val="000E30BD"/>
    <w:rsid w:val="000E3D03"/>
    <w:rsid w:val="000E3DE7"/>
    <w:rsid w:val="000E3EB6"/>
    <w:rsid w:val="000E41CB"/>
    <w:rsid w:val="000E5562"/>
    <w:rsid w:val="000E6114"/>
    <w:rsid w:val="000E67CE"/>
    <w:rsid w:val="000E6D5D"/>
    <w:rsid w:val="000E6EA9"/>
    <w:rsid w:val="000E6EFA"/>
    <w:rsid w:val="000E7035"/>
    <w:rsid w:val="000E7592"/>
    <w:rsid w:val="000E7A61"/>
    <w:rsid w:val="000F0124"/>
    <w:rsid w:val="000F044A"/>
    <w:rsid w:val="000F082D"/>
    <w:rsid w:val="000F0C32"/>
    <w:rsid w:val="000F1308"/>
    <w:rsid w:val="000F1589"/>
    <w:rsid w:val="000F1A9A"/>
    <w:rsid w:val="000F20DE"/>
    <w:rsid w:val="000F2311"/>
    <w:rsid w:val="000F2395"/>
    <w:rsid w:val="000F28F3"/>
    <w:rsid w:val="000F2977"/>
    <w:rsid w:val="000F3408"/>
    <w:rsid w:val="000F369B"/>
    <w:rsid w:val="000F3A55"/>
    <w:rsid w:val="000F3D76"/>
    <w:rsid w:val="000F3DFF"/>
    <w:rsid w:val="000F3F73"/>
    <w:rsid w:val="000F43FE"/>
    <w:rsid w:val="000F458A"/>
    <w:rsid w:val="000F460C"/>
    <w:rsid w:val="000F4FDA"/>
    <w:rsid w:val="000F51E9"/>
    <w:rsid w:val="000F5454"/>
    <w:rsid w:val="000F57AF"/>
    <w:rsid w:val="000F58F6"/>
    <w:rsid w:val="000F6434"/>
    <w:rsid w:val="000F6780"/>
    <w:rsid w:val="000F6E72"/>
    <w:rsid w:val="000F755F"/>
    <w:rsid w:val="000F7727"/>
    <w:rsid w:val="000F780A"/>
    <w:rsid w:val="000F7989"/>
    <w:rsid w:val="00100322"/>
    <w:rsid w:val="00100B97"/>
    <w:rsid w:val="00100CC3"/>
    <w:rsid w:val="0010129C"/>
    <w:rsid w:val="00101953"/>
    <w:rsid w:val="00102A77"/>
    <w:rsid w:val="00102BC4"/>
    <w:rsid w:val="001038A8"/>
    <w:rsid w:val="00103E52"/>
    <w:rsid w:val="00104508"/>
    <w:rsid w:val="0010557B"/>
    <w:rsid w:val="0010596D"/>
    <w:rsid w:val="0010620E"/>
    <w:rsid w:val="00106AA2"/>
    <w:rsid w:val="00107161"/>
    <w:rsid w:val="001074D6"/>
    <w:rsid w:val="001101D7"/>
    <w:rsid w:val="00110675"/>
    <w:rsid w:val="00110C62"/>
    <w:rsid w:val="00111D6E"/>
    <w:rsid w:val="00112376"/>
    <w:rsid w:val="00112409"/>
    <w:rsid w:val="0011278B"/>
    <w:rsid w:val="00113327"/>
    <w:rsid w:val="00113971"/>
    <w:rsid w:val="00113A68"/>
    <w:rsid w:val="00113C6E"/>
    <w:rsid w:val="00114351"/>
    <w:rsid w:val="0011481F"/>
    <w:rsid w:val="00114CBA"/>
    <w:rsid w:val="00114D9D"/>
    <w:rsid w:val="00114F2A"/>
    <w:rsid w:val="0011537F"/>
    <w:rsid w:val="001154DF"/>
    <w:rsid w:val="00115AD8"/>
    <w:rsid w:val="00115F3D"/>
    <w:rsid w:val="00115FC2"/>
    <w:rsid w:val="001166E1"/>
    <w:rsid w:val="00116728"/>
    <w:rsid w:val="001169F8"/>
    <w:rsid w:val="001171BA"/>
    <w:rsid w:val="0011784F"/>
    <w:rsid w:val="0012092B"/>
    <w:rsid w:val="00120A27"/>
    <w:rsid w:val="00120B44"/>
    <w:rsid w:val="00120CA4"/>
    <w:rsid w:val="00120DC8"/>
    <w:rsid w:val="00120E3A"/>
    <w:rsid w:val="001219B8"/>
    <w:rsid w:val="00122428"/>
    <w:rsid w:val="0012252E"/>
    <w:rsid w:val="001226C1"/>
    <w:rsid w:val="00122B1A"/>
    <w:rsid w:val="00122CF3"/>
    <w:rsid w:val="00123095"/>
    <w:rsid w:val="001233D8"/>
    <w:rsid w:val="00123CF1"/>
    <w:rsid w:val="00123CF9"/>
    <w:rsid w:val="00124E2F"/>
    <w:rsid w:val="001250E9"/>
    <w:rsid w:val="0012571D"/>
    <w:rsid w:val="00125C71"/>
    <w:rsid w:val="0012611F"/>
    <w:rsid w:val="00126686"/>
    <w:rsid w:val="00127082"/>
    <w:rsid w:val="001272B9"/>
    <w:rsid w:val="0012730D"/>
    <w:rsid w:val="001274F3"/>
    <w:rsid w:val="0012754B"/>
    <w:rsid w:val="00127576"/>
    <w:rsid w:val="001276A1"/>
    <w:rsid w:val="00127720"/>
    <w:rsid w:val="00127B49"/>
    <w:rsid w:val="001309EC"/>
    <w:rsid w:val="00131268"/>
    <w:rsid w:val="001313FD"/>
    <w:rsid w:val="001317C7"/>
    <w:rsid w:val="00131AD8"/>
    <w:rsid w:val="00131F00"/>
    <w:rsid w:val="00132106"/>
    <w:rsid w:val="00132260"/>
    <w:rsid w:val="001322D3"/>
    <w:rsid w:val="001331A8"/>
    <w:rsid w:val="00133747"/>
    <w:rsid w:val="0013391E"/>
    <w:rsid w:val="00134811"/>
    <w:rsid w:val="00134D96"/>
    <w:rsid w:val="00134EC3"/>
    <w:rsid w:val="00135318"/>
    <w:rsid w:val="00135861"/>
    <w:rsid w:val="00135A25"/>
    <w:rsid w:val="00135DDF"/>
    <w:rsid w:val="0013625B"/>
    <w:rsid w:val="00136A1B"/>
    <w:rsid w:val="00136E84"/>
    <w:rsid w:val="0013711A"/>
    <w:rsid w:val="00137BD3"/>
    <w:rsid w:val="00137D0A"/>
    <w:rsid w:val="00137E1C"/>
    <w:rsid w:val="00140A52"/>
    <w:rsid w:val="00140F10"/>
    <w:rsid w:val="00141DA1"/>
    <w:rsid w:val="00142839"/>
    <w:rsid w:val="00142E41"/>
    <w:rsid w:val="00142E5E"/>
    <w:rsid w:val="001437D6"/>
    <w:rsid w:val="001437FE"/>
    <w:rsid w:val="00143815"/>
    <w:rsid w:val="00143A8C"/>
    <w:rsid w:val="00143FD9"/>
    <w:rsid w:val="0014400F"/>
    <w:rsid w:val="0014419D"/>
    <w:rsid w:val="001449D2"/>
    <w:rsid w:val="00144D3F"/>
    <w:rsid w:val="00144F91"/>
    <w:rsid w:val="001455FA"/>
    <w:rsid w:val="001456C6"/>
    <w:rsid w:val="00145A1F"/>
    <w:rsid w:val="001460D8"/>
    <w:rsid w:val="001460DF"/>
    <w:rsid w:val="0014620F"/>
    <w:rsid w:val="00146D75"/>
    <w:rsid w:val="00146E18"/>
    <w:rsid w:val="00147074"/>
    <w:rsid w:val="0014715F"/>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70"/>
    <w:rsid w:val="001527E6"/>
    <w:rsid w:val="00152B4B"/>
    <w:rsid w:val="00152FD9"/>
    <w:rsid w:val="001546AD"/>
    <w:rsid w:val="001548C9"/>
    <w:rsid w:val="00155A70"/>
    <w:rsid w:val="00156451"/>
    <w:rsid w:val="001566EF"/>
    <w:rsid w:val="00156962"/>
    <w:rsid w:val="001569A8"/>
    <w:rsid w:val="00157232"/>
    <w:rsid w:val="001572FA"/>
    <w:rsid w:val="001572FF"/>
    <w:rsid w:val="00157DA6"/>
    <w:rsid w:val="00157E74"/>
    <w:rsid w:val="001601B0"/>
    <w:rsid w:val="001603B6"/>
    <w:rsid w:val="001609FC"/>
    <w:rsid w:val="00160DF1"/>
    <w:rsid w:val="00160DFF"/>
    <w:rsid w:val="00160E81"/>
    <w:rsid w:val="0016105D"/>
    <w:rsid w:val="001611EB"/>
    <w:rsid w:val="00161332"/>
    <w:rsid w:val="00161C49"/>
    <w:rsid w:val="00161DBC"/>
    <w:rsid w:val="0016238D"/>
    <w:rsid w:val="0016250E"/>
    <w:rsid w:val="00162564"/>
    <w:rsid w:val="00162A62"/>
    <w:rsid w:val="00162D8A"/>
    <w:rsid w:val="001630AF"/>
    <w:rsid w:val="00163320"/>
    <w:rsid w:val="0016372D"/>
    <w:rsid w:val="00163B82"/>
    <w:rsid w:val="00163E82"/>
    <w:rsid w:val="001647CA"/>
    <w:rsid w:val="00164E40"/>
    <w:rsid w:val="00165DD6"/>
    <w:rsid w:val="00166289"/>
    <w:rsid w:val="00166A4C"/>
    <w:rsid w:val="00166EAC"/>
    <w:rsid w:val="0017048F"/>
    <w:rsid w:val="001706BB"/>
    <w:rsid w:val="00170B25"/>
    <w:rsid w:val="00170B2A"/>
    <w:rsid w:val="00170F77"/>
    <w:rsid w:val="0017101D"/>
    <w:rsid w:val="0017145C"/>
    <w:rsid w:val="0017148C"/>
    <w:rsid w:val="001715DA"/>
    <w:rsid w:val="00171D32"/>
    <w:rsid w:val="0017210C"/>
    <w:rsid w:val="001722E2"/>
    <w:rsid w:val="001724B0"/>
    <w:rsid w:val="0017261D"/>
    <w:rsid w:val="00172C8D"/>
    <w:rsid w:val="00173820"/>
    <w:rsid w:val="00174442"/>
    <w:rsid w:val="001746E4"/>
    <w:rsid w:val="00174B19"/>
    <w:rsid w:val="00174BAC"/>
    <w:rsid w:val="00174E80"/>
    <w:rsid w:val="00175809"/>
    <w:rsid w:val="00175E8F"/>
    <w:rsid w:val="001763CF"/>
    <w:rsid w:val="00176440"/>
    <w:rsid w:val="0017655D"/>
    <w:rsid w:val="00176763"/>
    <w:rsid w:val="00176C1F"/>
    <w:rsid w:val="001770C9"/>
    <w:rsid w:val="0017717C"/>
    <w:rsid w:val="00177557"/>
    <w:rsid w:val="0018085A"/>
    <w:rsid w:val="00180B86"/>
    <w:rsid w:val="00180E3E"/>
    <w:rsid w:val="00181182"/>
    <w:rsid w:val="001811BB"/>
    <w:rsid w:val="0018138B"/>
    <w:rsid w:val="00181C88"/>
    <w:rsid w:val="0018223E"/>
    <w:rsid w:val="00182273"/>
    <w:rsid w:val="00182311"/>
    <w:rsid w:val="0018232B"/>
    <w:rsid w:val="001829B6"/>
    <w:rsid w:val="00182D28"/>
    <w:rsid w:val="00182F7C"/>
    <w:rsid w:val="00183204"/>
    <w:rsid w:val="0018372D"/>
    <w:rsid w:val="0018413C"/>
    <w:rsid w:val="00184357"/>
    <w:rsid w:val="001843E1"/>
    <w:rsid w:val="00184555"/>
    <w:rsid w:val="0018468E"/>
    <w:rsid w:val="00184B1E"/>
    <w:rsid w:val="00185551"/>
    <w:rsid w:val="001860AE"/>
    <w:rsid w:val="00186B05"/>
    <w:rsid w:val="00186D51"/>
    <w:rsid w:val="0018703F"/>
    <w:rsid w:val="0018704D"/>
    <w:rsid w:val="00187830"/>
    <w:rsid w:val="00187894"/>
    <w:rsid w:val="00187DF7"/>
    <w:rsid w:val="00190E1B"/>
    <w:rsid w:val="001911B7"/>
    <w:rsid w:val="00191673"/>
    <w:rsid w:val="0019176C"/>
    <w:rsid w:val="0019188E"/>
    <w:rsid w:val="00191D1D"/>
    <w:rsid w:val="0019227C"/>
    <w:rsid w:val="0019238A"/>
    <w:rsid w:val="001923A9"/>
    <w:rsid w:val="00192632"/>
    <w:rsid w:val="0019283D"/>
    <w:rsid w:val="0019299E"/>
    <w:rsid w:val="001929C2"/>
    <w:rsid w:val="0019312C"/>
    <w:rsid w:val="0019366B"/>
    <w:rsid w:val="00193830"/>
    <w:rsid w:val="00194375"/>
    <w:rsid w:val="00195523"/>
    <w:rsid w:val="00195663"/>
    <w:rsid w:val="00195792"/>
    <w:rsid w:val="00195AC8"/>
    <w:rsid w:val="00195DAA"/>
    <w:rsid w:val="00195DCA"/>
    <w:rsid w:val="00196284"/>
    <w:rsid w:val="00196E04"/>
    <w:rsid w:val="00196E27"/>
    <w:rsid w:val="00197068"/>
    <w:rsid w:val="00197674"/>
    <w:rsid w:val="001A0378"/>
    <w:rsid w:val="001A09EE"/>
    <w:rsid w:val="001A10A2"/>
    <w:rsid w:val="001A127F"/>
    <w:rsid w:val="001A151A"/>
    <w:rsid w:val="001A221C"/>
    <w:rsid w:val="001A248B"/>
    <w:rsid w:val="001A26A8"/>
    <w:rsid w:val="001A2A7F"/>
    <w:rsid w:val="001A2FEA"/>
    <w:rsid w:val="001A3998"/>
    <w:rsid w:val="001A3D8D"/>
    <w:rsid w:val="001A447A"/>
    <w:rsid w:val="001A4575"/>
    <w:rsid w:val="001A460B"/>
    <w:rsid w:val="001A4B90"/>
    <w:rsid w:val="001A4C3D"/>
    <w:rsid w:val="001A4D92"/>
    <w:rsid w:val="001A4F9A"/>
    <w:rsid w:val="001A5589"/>
    <w:rsid w:val="001A5660"/>
    <w:rsid w:val="001A569E"/>
    <w:rsid w:val="001A58C5"/>
    <w:rsid w:val="001A6307"/>
    <w:rsid w:val="001A6353"/>
    <w:rsid w:val="001A6474"/>
    <w:rsid w:val="001A6A1C"/>
    <w:rsid w:val="001A6A3D"/>
    <w:rsid w:val="001A7D6C"/>
    <w:rsid w:val="001B0084"/>
    <w:rsid w:val="001B071E"/>
    <w:rsid w:val="001B0BEA"/>
    <w:rsid w:val="001B1149"/>
    <w:rsid w:val="001B127C"/>
    <w:rsid w:val="001B1396"/>
    <w:rsid w:val="001B20BD"/>
    <w:rsid w:val="001B2223"/>
    <w:rsid w:val="001B2D37"/>
    <w:rsid w:val="001B322E"/>
    <w:rsid w:val="001B3B12"/>
    <w:rsid w:val="001B418D"/>
    <w:rsid w:val="001B41BA"/>
    <w:rsid w:val="001B4251"/>
    <w:rsid w:val="001B4BAE"/>
    <w:rsid w:val="001B5414"/>
    <w:rsid w:val="001B5774"/>
    <w:rsid w:val="001B5B98"/>
    <w:rsid w:val="001B5C6F"/>
    <w:rsid w:val="001B68EF"/>
    <w:rsid w:val="001B6DA9"/>
    <w:rsid w:val="001B7039"/>
    <w:rsid w:val="001C00BD"/>
    <w:rsid w:val="001C02CD"/>
    <w:rsid w:val="001C0502"/>
    <w:rsid w:val="001C090C"/>
    <w:rsid w:val="001C0D33"/>
    <w:rsid w:val="001C0D44"/>
    <w:rsid w:val="001C1341"/>
    <w:rsid w:val="001C1743"/>
    <w:rsid w:val="001C1A0E"/>
    <w:rsid w:val="001C2466"/>
    <w:rsid w:val="001C270F"/>
    <w:rsid w:val="001C2836"/>
    <w:rsid w:val="001C2899"/>
    <w:rsid w:val="001C2CBB"/>
    <w:rsid w:val="001C3CCF"/>
    <w:rsid w:val="001C3F8E"/>
    <w:rsid w:val="001C4B1F"/>
    <w:rsid w:val="001C588C"/>
    <w:rsid w:val="001C5B29"/>
    <w:rsid w:val="001C5E96"/>
    <w:rsid w:val="001C640E"/>
    <w:rsid w:val="001C6763"/>
    <w:rsid w:val="001C707E"/>
    <w:rsid w:val="001C780F"/>
    <w:rsid w:val="001C7BDA"/>
    <w:rsid w:val="001C7F60"/>
    <w:rsid w:val="001C7F81"/>
    <w:rsid w:val="001D12D7"/>
    <w:rsid w:val="001D158E"/>
    <w:rsid w:val="001D1632"/>
    <w:rsid w:val="001D1809"/>
    <w:rsid w:val="001D1FEC"/>
    <w:rsid w:val="001D2357"/>
    <w:rsid w:val="001D2821"/>
    <w:rsid w:val="001D29FF"/>
    <w:rsid w:val="001D2BCC"/>
    <w:rsid w:val="001D2CD5"/>
    <w:rsid w:val="001D2E2F"/>
    <w:rsid w:val="001D2FF4"/>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C18"/>
    <w:rsid w:val="001D7F1B"/>
    <w:rsid w:val="001E0914"/>
    <w:rsid w:val="001E0986"/>
    <w:rsid w:val="001E098D"/>
    <w:rsid w:val="001E0BBA"/>
    <w:rsid w:val="001E0FB4"/>
    <w:rsid w:val="001E1A7C"/>
    <w:rsid w:val="001E1B13"/>
    <w:rsid w:val="001E1EEC"/>
    <w:rsid w:val="001E2058"/>
    <w:rsid w:val="001E2936"/>
    <w:rsid w:val="001E2969"/>
    <w:rsid w:val="001E2EBC"/>
    <w:rsid w:val="001E3386"/>
    <w:rsid w:val="001E34B4"/>
    <w:rsid w:val="001E3B35"/>
    <w:rsid w:val="001E3E09"/>
    <w:rsid w:val="001E44D8"/>
    <w:rsid w:val="001E4624"/>
    <w:rsid w:val="001E4DD9"/>
    <w:rsid w:val="001E52F7"/>
    <w:rsid w:val="001E5C4B"/>
    <w:rsid w:val="001E5E06"/>
    <w:rsid w:val="001E5EF1"/>
    <w:rsid w:val="001E5FD9"/>
    <w:rsid w:val="001E655B"/>
    <w:rsid w:val="001E6841"/>
    <w:rsid w:val="001E724B"/>
    <w:rsid w:val="001E7A3D"/>
    <w:rsid w:val="001F0786"/>
    <w:rsid w:val="001F0B29"/>
    <w:rsid w:val="001F17D8"/>
    <w:rsid w:val="001F1972"/>
    <w:rsid w:val="001F1A30"/>
    <w:rsid w:val="001F1E9A"/>
    <w:rsid w:val="001F1F45"/>
    <w:rsid w:val="001F2180"/>
    <w:rsid w:val="001F2CC1"/>
    <w:rsid w:val="001F2D5C"/>
    <w:rsid w:val="001F364F"/>
    <w:rsid w:val="001F3785"/>
    <w:rsid w:val="001F3A73"/>
    <w:rsid w:val="001F40E5"/>
    <w:rsid w:val="001F40F5"/>
    <w:rsid w:val="001F441A"/>
    <w:rsid w:val="001F4C82"/>
    <w:rsid w:val="001F4DE0"/>
    <w:rsid w:val="001F508F"/>
    <w:rsid w:val="001F55FA"/>
    <w:rsid w:val="001F66FA"/>
    <w:rsid w:val="001F67FB"/>
    <w:rsid w:val="001F6A3E"/>
    <w:rsid w:val="001F6B47"/>
    <w:rsid w:val="001F6C71"/>
    <w:rsid w:val="001F709D"/>
    <w:rsid w:val="001F73E3"/>
    <w:rsid w:val="001F78D5"/>
    <w:rsid w:val="001F7DC3"/>
    <w:rsid w:val="0020035F"/>
    <w:rsid w:val="002006DE"/>
    <w:rsid w:val="00200B93"/>
    <w:rsid w:val="00200D50"/>
    <w:rsid w:val="00200F75"/>
    <w:rsid w:val="00200F92"/>
    <w:rsid w:val="00201405"/>
    <w:rsid w:val="0020150D"/>
    <w:rsid w:val="0020268D"/>
    <w:rsid w:val="002029C6"/>
    <w:rsid w:val="0020337A"/>
    <w:rsid w:val="00203384"/>
    <w:rsid w:val="00203EEF"/>
    <w:rsid w:val="00203FEB"/>
    <w:rsid w:val="00204057"/>
    <w:rsid w:val="002044BC"/>
    <w:rsid w:val="00204616"/>
    <w:rsid w:val="00204FE8"/>
    <w:rsid w:val="00205392"/>
    <w:rsid w:val="00205E58"/>
    <w:rsid w:val="00206E80"/>
    <w:rsid w:val="002071D4"/>
    <w:rsid w:val="00207D5B"/>
    <w:rsid w:val="00207D9C"/>
    <w:rsid w:val="00210679"/>
    <w:rsid w:val="00210808"/>
    <w:rsid w:val="002108E1"/>
    <w:rsid w:val="00210EFF"/>
    <w:rsid w:val="00211263"/>
    <w:rsid w:val="0021176C"/>
    <w:rsid w:val="00211F26"/>
    <w:rsid w:val="00212106"/>
    <w:rsid w:val="00212474"/>
    <w:rsid w:val="0021346A"/>
    <w:rsid w:val="00213593"/>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3D3"/>
    <w:rsid w:val="00220598"/>
    <w:rsid w:val="00220996"/>
    <w:rsid w:val="00220F63"/>
    <w:rsid w:val="0022126F"/>
    <w:rsid w:val="00221C30"/>
    <w:rsid w:val="00221CEA"/>
    <w:rsid w:val="002221A3"/>
    <w:rsid w:val="00222465"/>
    <w:rsid w:val="00222C04"/>
    <w:rsid w:val="0022351D"/>
    <w:rsid w:val="0022362D"/>
    <w:rsid w:val="002236C8"/>
    <w:rsid w:val="00223C99"/>
    <w:rsid w:val="002242EF"/>
    <w:rsid w:val="00224628"/>
    <w:rsid w:val="0022465D"/>
    <w:rsid w:val="00224716"/>
    <w:rsid w:val="00224D45"/>
    <w:rsid w:val="00224DB6"/>
    <w:rsid w:val="00225115"/>
    <w:rsid w:val="002252A2"/>
    <w:rsid w:val="00225848"/>
    <w:rsid w:val="002259A5"/>
    <w:rsid w:val="00225AFD"/>
    <w:rsid w:val="00225D76"/>
    <w:rsid w:val="00226224"/>
    <w:rsid w:val="00226563"/>
    <w:rsid w:val="00226B3F"/>
    <w:rsid w:val="00226BD4"/>
    <w:rsid w:val="00226F63"/>
    <w:rsid w:val="002270BB"/>
    <w:rsid w:val="00227174"/>
    <w:rsid w:val="00227694"/>
    <w:rsid w:val="00227862"/>
    <w:rsid w:val="00227A69"/>
    <w:rsid w:val="00227D4E"/>
    <w:rsid w:val="002302E3"/>
    <w:rsid w:val="002307E2"/>
    <w:rsid w:val="00230AF8"/>
    <w:rsid w:val="002313AD"/>
    <w:rsid w:val="00231457"/>
    <w:rsid w:val="00231663"/>
    <w:rsid w:val="0023205C"/>
    <w:rsid w:val="00232974"/>
    <w:rsid w:val="00232A31"/>
    <w:rsid w:val="00232C77"/>
    <w:rsid w:val="00232F22"/>
    <w:rsid w:val="0023375A"/>
    <w:rsid w:val="00233861"/>
    <w:rsid w:val="00233AAB"/>
    <w:rsid w:val="0023414B"/>
    <w:rsid w:val="00234CC2"/>
    <w:rsid w:val="00234D6A"/>
    <w:rsid w:val="00235522"/>
    <w:rsid w:val="002358DC"/>
    <w:rsid w:val="00235A6E"/>
    <w:rsid w:val="00235C18"/>
    <w:rsid w:val="002362CE"/>
    <w:rsid w:val="00236381"/>
    <w:rsid w:val="002364BF"/>
    <w:rsid w:val="00236507"/>
    <w:rsid w:val="00236CEF"/>
    <w:rsid w:val="0023744C"/>
    <w:rsid w:val="0023754E"/>
    <w:rsid w:val="002410AA"/>
    <w:rsid w:val="00241DD3"/>
    <w:rsid w:val="00241F82"/>
    <w:rsid w:val="00242490"/>
    <w:rsid w:val="002425F8"/>
    <w:rsid w:val="0024366D"/>
    <w:rsid w:val="002438C1"/>
    <w:rsid w:val="00243E79"/>
    <w:rsid w:val="002445EE"/>
    <w:rsid w:val="002452A1"/>
    <w:rsid w:val="00245657"/>
    <w:rsid w:val="00245AAC"/>
    <w:rsid w:val="00245C0E"/>
    <w:rsid w:val="00245CA4"/>
    <w:rsid w:val="00246594"/>
    <w:rsid w:val="0024672A"/>
    <w:rsid w:val="00246784"/>
    <w:rsid w:val="002469B4"/>
    <w:rsid w:val="00246F8B"/>
    <w:rsid w:val="002473C8"/>
    <w:rsid w:val="00247A38"/>
    <w:rsid w:val="00247E1E"/>
    <w:rsid w:val="00250339"/>
    <w:rsid w:val="002505AE"/>
    <w:rsid w:val="00250645"/>
    <w:rsid w:val="0025082F"/>
    <w:rsid w:val="0025087E"/>
    <w:rsid w:val="00250A3D"/>
    <w:rsid w:val="002513ED"/>
    <w:rsid w:val="00251FA7"/>
    <w:rsid w:val="002526FF"/>
    <w:rsid w:val="00252A65"/>
    <w:rsid w:val="002530B7"/>
    <w:rsid w:val="00253B25"/>
    <w:rsid w:val="0025402D"/>
    <w:rsid w:val="00254411"/>
    <w:rsid w:val="00254938"/>
    <w:rsid w:val="00254B4D"/>
    <w:rsid w:val="0025543B"/>
    <w:rsid w:val="002558DF"/>
    <w:rsid w:val="002559C2"/>
    <w:rsid w:val="00255EE0"/>
    <w:rsid w:val="00256782"/>
    <w:rsid w:val="002569CD"/>
    <w:rsid w:val="00256B53"/>
    <w:rsid w:val="002570E2"/>
    <w:rsid w:val="0025738D"/>
    <w:rsid w:val="002574D1"/>
    <w:rsid w:val="00257A37"/>
    <w:rsid w:val="00257F84"/>
    <w:rsid w:val="00260412"/>
    <w:rsid w:val="00260561"/>
    <w:rsid w:val="0026060B"/>
    <w:rsid w:val="00260BA2"/>
    <w:rsid w:val="00260BE8"/>
    <w:rsid w:val="00261233"/>
    <w:rsid w:val="002619F2"/>
    <w:rsid w:val="00261A08"/>
    <w:rsid w:val="00262A6C"/>
    <w:rsid w:val="0026352B"/>
    <w:rsid w:val="00263AEE"/>
    <w:rsid w:val="00263B78"/>
    <w:rsid w:val="00263BF4"/>
    <w:rsid w:val="00263C3D"/>
    <w:rsid w:val="002648E2"/>
    <w:rsid w:val="0026572C"/>
    <w:rsid w:val="00265991"/>
    <w:rsid w:val="00265C80"/>
    <w:rsid w:val="00265F32"/>
    <w:rsid w:val="00266249"/>
    <w:rsid w:val="00266288"/>
    <w:rsid w:val="0026667D"/>
    <w:rsid w:val="00266804"/>
    <w:rsid w:val="00267063"/>
    <w:rsid w:val="002673EC"/>
    <w:rsid w:val="00267CCF"/>
    <w:rsid w:val="002702BF"/>
    <w:rsid w:val="002704E1"/>
    <w:rsid w:val="0027079D"/>
    <w:rsid w:val="002707DB"/>
    <w:rsid w:val="00270959"/>
    <w:rsid w:val="00270B9F"/>
    <w:rsid w:val="00270BC9"/>
    <w:rsid w:val="00270E67"/>
    <w:rsid w:val="002737C8"/>
    <w:rsid w:val="00273875"/>
    <w:rsid w:val="00274019"/>
    <w:rsid w:val="002740A8"/>
    <w:rsid w:val="0027415C"/>
    <w:rsid w:val="00274AD5"/>
    <w:rsid w:val="00274D19"/>
    <w:rsid w:val="00275CAA"/>
    <w:rsid w:val="00276070"/>
    <w:rsid w:val="002767AF"/>
    <w:rsid w:val="002769D2"/>
    <w:rsid w:val="00276AF2"/>
    <w:rsid w:val="0027728D"/>
    <w:rsid w:val="00280816"/>
    <w:rsid w:val="00281E0F"/>
    <w:rsid w:val="00281E32"/>
    <w:rsid w:val="0028262E"/>
    <w:rsid w:val="002826D0"/>
    <w:rsid w:val="0028270E"/>
    <w:rsid w:val="00282CB1"/>
    <w:rsid w:val="00282CCD"/>
    <w:rsid w:val="00282DE0"/>
    <w:rsid w:val="00282F24"/>
    <w:rsid w:val="00283519"/>
    <w:rsid w:val="00283627"/>
    <w:rsid w:val="00283C06"/>
    <w:rsid w:val="00283CCE"/>
    <w:rsid w:val="00283F2E"/>
    <w:rsid w:val="0028402C"/>
    <w:rsid w:val="00284781"/>
    <w:rsid w:val="00284E2C"/>
    <w:rsid w:val="00284FFB"/>
    <w:rsid w:val="00285134"/>
    <w:rsid w:val="00285D18"/>
    <w:rsid w:val="00285F01"/>
    <w:rsid w:val="00286A6B"/>
    <w:rsid w:val="00286F4E"/>
    <w:rsid w:val="002872A1"/>
    <w:rsid w:val="0028733C"/>
    <w:rsid w:val="002875A1"/>
    <w:rsid w:val="002877D0"/>
    <w:rsid w:val="00287AF4"/>
    <w:rsid w:val="00287BF7"/>
    <w:rsid w:val="00287C38"/>
    <w:rsid w:val="00287F9C"/>
    <w:rsid w:val="0029003A"/>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BFF"/>
    <w:rsid w:val="0029549E"/>
    <w:rsid w:val="00295C8F"/>
    <w:rsid w:val="00295DC9"/>
    <w:rsid w:val="0029629B"/>
    <w:rsid w:val="00296846"/>
    <w:rsid w:val="00296ADB"/>
    <w:rsid w:val="00297562"/>
    <w:rsid w:val="00297D11"/>
    <w:rsid w:val="00297DD6"/>
    <w:rsid w:val="00297F80"/>
    <w:rsid w:val="002A064C"/>
    <w:rsid w:val="002A07D6"/>
    <w:rsid w:val="002A094A"/>
    <w:rsid w:val="002A09A9"/>
    <w:rsid w:val="002A0E40"/>
    <w:rsid w:val="002A1215"/>
    <w:rsid w:val="002A1450"/>
    <w:rsid w:val="002A14F7"/>
    <w:rsid w:val="002A17E2"/>
    <w:rsid w:val="002A23FA"/>
    <w:rsid w:val="002A2858"/>
    <w:rsid w:val="002A2FC7"/>
    <w:rsid w:val="002A35C1"/>
    <w:rsid w:val="002A36CF"/>
    <w:rsid w:val="002A3C50"/>
    <w:rsid w:val="002A3D52"/>
    <w:rsid w:val="002A3DFD"/>
    <w:rsid w:val="002A4EC1"/>
    <w:rsid w:val="002A5243"/>
    <w:rsid w:val="002A5BA8"/>
    <w:rsid w:val="002A5C30"/>
    <w:rsid w:val="002A5D09"/>
    <w:rsid w:val="002A6171"/>
    <w:rsid w:val="002A62A5"/>
    <w:rsid w:val="002A6688"/>
    <w:rsid w:val="002A6BD6"/>
    <w:rsid w:val="002A6D3D"/>
    <w:rsid w:val="002A701F"/>
    <w:rsid w:val="002A708B"/>
    <w:rsid w:val="002A7585"/>
    <w:rsid w:val="002A75F5"/>
    <w:rsid w:val="002A7748"/>
    <w:rsid w:val="002A77B9"/>
    <w:rsid w:val="002A7CBE"/>
    <w:rsid w:val="002B01A6"/>
    <w:rsid w:val="002B166F"/>
    <w:rsid w:val="002B16F9"/>
    <w:rsid w:val="002B1E70"/>
    <w:rsid w:val="002B23A4"/>
    <w:rsid w:val="002B2816"/>
    <w:rsid w:val="002B28D4"/>
    <w:rsid w:val="002B2951"/>
    <w:rsid w:val="002B32FC"/>
    <w:rsid w:val="002B3391"/>
    <w:rsid w:val="002B3594"/>
    <w:rsid w:val="002B3AEC"/>
    <w:rsid w:val="002B3D7C"/>
    <w:rsid w:val="002B3DAF"/>
    <w:rsid w:val="002B3E9E"/>
    <w:rsid w:val="002B3EEB"/>
    <w:rsid w:val="002B4808"/>
    <w:rsid w:val="002B4BFB"/>
    <w:rsid w:val="002B5431"/>
    <w:rsid w:val="002B55CB"/>
    <w:rsid w:val="002B57E6"/>
    <w:rsid w:val="002B5BBD"/>
    <w:rsid w:val="002B5CD9"/>
    <w:rsid w:val="002B5F27"/>
    <w:rsid w:val="002B6455"/>
    <w:rsid w:val="002B6B4E"/>
    <w:rsid w:val="002B7369"/>
    <w:rsid w:val="002B775C"/>
    <w:rsid w:val="002B7A03"/>
    <w:rsid w:val="002B7C76"/>
    <w:rsid w:val="002B7C8F"/>
    <w:rsid w:val="002C024D"/>
    <w:rsid w:val="002C0525"/>
    <w:rsid w:val="002C0822"/>
    <w:rsid w:val="002C0FF9"/>
    <w:rsid w:val="002C1396"/>
    <w:rsid w:val="002C139A"/>
    <w:rsid w:val="002C1F1A"/>
    <w:rsid w:val="002C2084"/>
    <w:rsid w:val="002C2590"/>
    <w:rsid w:val="002C2B0C"/>
    <w:rsid w:val="002C2FCC"/>
    <w:rsid w:val="002C3488"/>
    <w:rsid w:val="002C36DB"/>
    <w:rsid w:val="002C3CB8"/>
    <w:rsid w:val="002C430A"/>
    <w:rsid w:val="002C459B"/>
    <w:rsid w:val="002C46E3"/>
    <w:rsid w:val="002C4765"/>
    <w:rsid w:val="002C4E62"/>
    <w:rsid w:val="002C5282"/>
    <w:rsid w:val="002C5443"/>
    <w:rsid w:val="002C5BA1"/>
    <w:rsid w:val="002C5DB3"/>
    <w:rsid w:val="002C613D"/>
    <w:rsid w:val="002C666B"/>
    <w:rsid w:val="002C66E2"/>
    <w:rsid w:val="002C673A"/>
    <w:rsid w:val="002C7098"/>
    <w:rsid w:val="002C73E3"/>
    <w:rsid w:val="002C7B4C"/>
    <w:rsid w:val="002C7BCC"/>
    <w:rsid w:val="002D040D"/>
    <w:rsid w:val="002D059F"/>
    <w:rsid w:val="002D078E"/>
    <w:rsid w:val="002D0981"/>
    <w:rsid w:val="002D09FC"/>
    <w:rsid w:val="002D0EA9"/>
    <w:rsid w:val="002D10A6"/>
    <w:rsid w:val="002D1237"/>
    <w:rsid w:val="002D149D"/>
    <w:rsid w:val="002D17B1"/>
    <w:rsid w:val="002D22C8"/>
    <w:rsid w:val="002D29D4"/>
    <w:rsid w:val="002D2ED0"/>
    <w:rsid w:val="002D31AB"/>
    <w:rsid w:val="002D336E"/>
    <w:rsid w:val="002D398C"/>
    <w:rsid w:val="002D3AAB"/>
    <w:rsid w:val="002D3BB7"/>
    <w:rsid w:val="002D3F70"/>
    <w:rsid w:val="002D42CB"/>
    <w:rsid w:val="002D4DF5"/>
    <w:rsid w:val="002D4E5A"/>
    <w:rsid w:val="002D5227"/>
    <w:rsid w:val="002D5A8B"/>
    <w:rsid w:val="002D665A"/>
    <w:rsid w:val="002D667D"/>
    <w:rsid w:val="002D6F79"/>
    <w:rsid w:val="002D705B"/>
    <w:rsid w:val="002D7164"/>
    <w:rsid w:val="002D7C47"/>
    <w:rsid w:val="002D7D4D"/>
    <w:rsid w:val="002D7DF6"/>
    <w:rsid w:val="002E00D1"/>
    <w:rsid w:val="002E06ED"/>
    <w:rsid w:val="002E1246"/>
    <w:rsid w:val="002E159B"/>
    <w:rsid w:val="002E1720"/>
    <w:rsid w:val="002E1EF4"/>
    <w:rsid w:val="002E2083"/>
    <w:rsid w:val="002E2128"/>
    <w:rsid w:val="002E2597"/>
    <w:rsid w:val="002E264A"/>
    <w:rsid w:val="002E3BC2"/>
    <w:rsid w:val="002E5606"/>
    <w:rsid w:val="002E597B"/>
    <w:rsid w:val="002E5BDD"/>
    <w:rsid w:val="002E6025"/>
    <w:rsid w:val="002E603C"/>
    <w:rsid w:val="002E60AE"/>
    <w:rsid w:val="002E6A09"/>
    <w:rsid w:val="002E70F8"/>
    <w:rsid w:val="002E7629"/>
    <w:rsid w:val="002E7C3A"/>
    <w:rsid w:val="002F0059"/>
    <w:rsid w:val="002F0566"/>
    <w:rsid w:val="002F0793"/>
    <w:rsid w:val="002F0E1F"/>
    <w:rsid w:val="002F1166"/>
    <w:rsid w:val="002F141B"/>
    <w:rsid w:val="002F1536"/>
    <w:rsid w:val="002F195F"/>
    <w:rsid w:val="002F1F28"/>
    <w:rsid w:val="002F26EE"/>
    <w:rsid w:val="002F2ED9"/>
    <w:rsid w:val="002F329F"/>
    <w:rsid w:val="002F35BD"/>
    <w:rsid w:val="002F3AB2"/>
    <w:rsid w:val="002F41C7"/>
    <w:rsid w:val="002F422E"/>
    <w:rsid w:val="002F4503"/>
    <w:rsid w:val="002F4723"/>
    <w:rsid w:val="002F56A1"/>
    <w:rsid w:val="002F5F14"/>
    <w:rsid w:val="002F62B7"/>
    <w:rsid w:val="002F66D4"/>
    <w:rsid w:val="002F67E0"/>
    <w:rsid w:val="002F7621"/>
    <w:rsid w:val="003004DD"/>
    <w:rsid w:val="0030065E"/>
    <w:rsid w:val="003014E0"/>
    <w:rsid w:val="00301D95"/>
    <w:rsid w:val="00302363"/>
    <w:rsid w:val="003023F4"/>
    <w:rsid w:val="00302C39"/>
    <w:rsid w:val="00302E11"/>
    <w:rsid w:val="00302F8E"/>
    <w:rsid w:val="003038E3"/>
    <w:rsid w:val="00303C50"/>
    <w:rsid w:val="003041F1"/>
    <w:rsid w:val="00304DF5"/>
    <w:rsid w:val="00305D54"/>
    <w:rsid w:val="00305E01"/>
    <w:rsid w:val="00306791"/>
    <w:rsid w:val="003073B8"/>
    <w:rsid w:val="0030762A"/>
    <w:rsid w:val="00310881"/>
    <w:rsid w:val="00310C0C"/>
    <w:rsid w:val="003116B0"/>
    <w:rsid w:val="00311844"/>
    <w:rsid w:val="00311F35"/>
    <w:rsid w:val="00312127"/>
    <w:rsid w:val="00312415"/>
    <w:rsid w:val="00312488"/>
    <w:rsid w:val="00312928"/>
    <w:rsid w:val="00312A8F"/>
    <w:rsid w:val="00312D88"/>
    <w:rsid w:val="00312F5B"/>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B37"/>
    <w:rsid w:val="00317BAC"/>
    <w:rsid w:val="00317C33"/>
    <w:rsid w:val="0032028E"/>
    <w:rsid w:val="003202FD"/>
    <w:rsid w:val="0032076A"/>
    <w:rsid w:val="003208D1"/>
    <w:rsid w:val="00320A27"/>
    <w:rsid w:val="00320AE4"/>
    <w:rsid w:val="00320D91"/>
    <w:rsid w:val="003219A7"/>
    <w:rsid w:val="00321A2A"/>
    <w:rsid w:val="00321D7C"/>
    <w:rsid w:val="003220DE"/>
    <w:rsid w:val="00322208"/>
    <w:rsid w:val="003222AE"/>
    <w:rsid w:val="00322356"/>
    <w:rsid w:val="0032267F"/>
    <w:rsid w:val="003227C6"/>
    <w:rsid w:val="0032298D"/>
    <w:rsid w:val="0032315E"/>
    <w:rsid w:val="0032347D"/>
    <w:rsid w:val="00323FF5"/>
    <w:rsid w:val="00324138"/>
    <w:rsid w:val="00324C0D"/>
    <w:rsid w:val="00324CFE"/>
    <w:rsid w:val="00325059"/>
    <w:rsid w:val="00325297"/>
    <w:rsid w:val="00325336"/>
    <w:rsid w:val="0032589C"/>
    <w:rsid w:val="00326093"/>
    <w:rsid w:val="00326097"/>
    <w:rsid w:val="003262F0"/>
    <w:rsid w:val="003266CC"/>
    <w:rsid w:val="0032679A"/>
    <w:rsid w:val="00331130"/>
    <w:rsid w:val="003314BA"/>
    <w:rsid w:val="00331A02"/>
    <w:rsid w:val="00331D97"/>
    <w:rsid w:val="003321D0"/>
    <w:rsid w:val="003321D4"/>
    <w:rsid w:val="00332915"/>
    <w:rsid w:val="00332C07"/>
    <w:rsid w:val="00332F1A"/>
    <w:rsid w:val="00333F9E"/>
    <w:rsid w:val="003349E3"/>
    <w:rsid w:val="00334C5E"/>
    <w:rsid w:val="00334CB9"/>
    <w:rsid w:val="0033533B"/>
    <w:rsid w:val="003353F6"/>
    <w:rsid w:val="003358C8"/>
    <w:rsid w:val="00335C89"/>
    <w:rsid w:val="00335DFF"/>
    <w:rsid w:val="00335ED0"/>
    <w:rsid w:val="0033607D"/>
    <w:rsid w:val="00336167"/>
    <w:rsid w:val="003365CE"/>
    <w:rsid w:val="003371D8"/>
    <w:rsid w:val="003373D5"/>
    <w:rsid w:val="0033770B"/>
    <w:rsid w:val="0033773F"/>
    <w:rsid w:val="00337937"/>
    <w:rsid w:val="00337A5C"/>
    <w:rsid w:val="00340BBE"/>
    <w:rsid w:val="00340BEC"/>
    <w:rsid w:val="00340C5F"/>
    <w:rsid w:val="00340E4E"/>
    <w:rsid w:val="0034101A"/>
    <w:rsid w:val="00341486"/>
    <w:rsid w:val="00341530"/>
    <w:rsid w:val="00341E28"/>
    <w:rsid w:val="0034200E"/>
    <w:rsid w:val="00342344"/>
    <w:rsid w:val="003428A0"/>
    <w:rsid w:val="00342A88"/>
    <w:rsid w:val="00343467"/>
    <w:rsid w:val="00343783"/>
    <w:rsid w:val="0034394E"/>
    <w:rsid w:val="00343A65"/>
    <w:rsid w:val="00344E5F"/>
    <w:rsid w:val="00344FD2"/>
    <w:rsid w:val="0034504B"/>
    <w:rsid w:val="00345156"/>
    <w:rsid w:val="003453FD"/>
    <w:rsid w:val="003455C8"/>
    <w:rsid w:val="0034598D"/>
    <w:rsid w:val="00346AA9"/>
    <w:rsid w:val="0034715C"/>
    <w:rsid w:val="00347548"/>
    <w:rsid w:val="00347A4E"/>
    <w:rsid w:val="00347B1C"/>
    <w:rsid w:val="00351002"/>
    <w:rsid w:val="0035191A"/>
    <w:rsid w:val="00351B88"/>
    <w:rsid w:val="0035229D"/>
    <w:rsid w:val="0035261A"/>
    <w:rsid w:val="00352B83"/>
    <w:rsid w:val="00352C04"/>
    <w:rsid w:val="00352DE3"/>
    <w:rsid w:val="0035310F"/>
    <w:rsid w:val="00353185"/>
    <w:rsid w:val="003535A0"/>
    <w:rsid w:val="00353F75"/>
    <w:rsid w:val="00354405"/>
    <w:rsid w:val="00354996"/>
    <w:rsid w:val="00354AA6"/>
    <w:rsid w:val="00355A73"/>
    <w:rsid w:val="003563E3"/>
    <w:rsid w:val="00356413"/>
    <w:rsid w:val="00356978"/>
    <w:rsid w:val="00357550"/>
    <w:rsid w:val="00357849"/>
    <w:rsid w:val="003578A5"/>
    <w:rsid w:val="00357DC2"/>
    <w:rsid w:val="00357F6C"/>
    <w:rsid w:val="0036027D"/>
    <w:rsid w:val="00361107"/>
    <w:rsid w:val="003616F7"/>
    <w:rsid w:val="00361B3A"/>
    <w:rsid w:val="00361B7A"/>
    <w:rsid w:val="00361F0C"/>
    <w:rsid w:val="00362020"/>
    <w:rsid w:val="00362291"/>
    <w:rsid w:val="00362441"/>
    <w:rsid w:val="00362679"/>
    <w:rsid w:val="00362683"/>
    <w:rsid w:val="00362884"/>
    <w:rsid w:val="00362FA3"/>
    <w:rsid w:val="00363697"/>
    <w:rsid w:val="003639E7"/>
    <w:rsid w:val="00363DAC"/>
    <w:rsid w:val="003643EB"/>
    <w:rsid w:val="003645DD"/>
    <w:rsid w:val="00364790"/>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52D"/>
    <w:rsid w:val="00371904"/>
    <w:rsid w:val="00371C5B"/>
    <w:rsid w:val="00372209"/>
    <w:rsid w:val="00372669"/>
    <w:rsid w:val="0037276E"/>
    <w:rsid w:val="00372838"/>
    <w:rsid w:val="003728B5"/>
    <w:rsid w:val="00372D56"/>
    <w:rsid w:val="00373C4E"/>
    <w:rsid w:val="00374485"/>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1DF"/>
    <w:rsid w:val="003816EF"/>
    <w:rsid w:val="00381CFA"/>
    <w:rsid w:val="0038208A"/>
    <w:rsid w:val="003822A9"/>
    <w:rsid w:val="003822DE"/>
    <w:rsid w:val="0038242D"/>
    <w:rsid w:val="003828A3"/>
    <w:rsid w:val="00382F2A"/>
    <w:rsid w:val="0038358C"/>
    <w:rsid w:val="003839A2"/>
    <w:rsid w:val="00383B23"/>
    <w:rsid w:val="00383D15"/>
    <w:rsid w:val="00385258"/>
    <w:rsid w:val="003852CE"/>
    <w:rsid w:val="0038598B"/>
    <w:rsid w:val="00386368"/>
    <w:rsid w:val="0038692E"/>
    <w:rsid w:val="00387117"/>
    <w:rsid w:val="003872A4"/>
    <w:rsid w:val="00387E91"/>
    <w:rsid w:val="00387F25"/>
    <w:rsid w:val="0039019C"/>
    <w:rsid w:val="00390ACC"/>
    <w:rsid w:val="00390C5E"/>
    <w:rsid w:val="00390E61"/>
    <w:rsid w:val="00391399"/>
    <w:rsid w:val="00392360"/>
    <w:rsid w:val="00393182"/>
    <w:rsid w:val="00393E5A"/>
    <w:rsid w:val="00393F45"/>
    <w:rsid w:val="00393FAA"/>
    <w:rsid w:val="00395321"/>
    <w:rsid w:val="0039588A"/>
    <w:rsid w:val="003959E0"/>
    <w:rsid w:val="00395A72"/>
    <w:rsid w:val="00395BF1"/>
    <w:rsid w:val="00395E6D"/>
    <w:rsid w:val="003960AB"/>
    <w:rsid w:val="0039676F"/>
    <w:rsid w:val="00396A2B"/>
    <w:rsid w:val="00396A3A"/>
    <w:rsid w:val="003970C9"/>
    <w:rsid w:val="00397474"/>
    <w:rsid w:val="003978DB"/>
    <w:rsid w:val="003979EF"/>
    <w:rsid w:val="003A03A0"/>
    <w:rsid w:val="003A04F4"/>
    <w:rsid w:val="003A059C"/>
    <w:rsid w:val="003A0E4C"/>
    <w:rsid w:val="003A1EA9"/>
    <w:rsid w:val="003A1FB7"/>
    <w:rsid w:val="003A26F5"/>
    <w:rsid w:val="003A2F17"/>
    <w:rsid w:val="003A3101"/>
    <w:rsid w:val="003A31FA"/>
    <w:rsid w:val="003A3D48"/>
    <w:rsid w:val="003A421C"/>
    <w:rsid w:val="003A4581"/>
    <w:rsid w:val="003A4585"/>
    <w:rsid w:val="003A45AB"/>
    <w:rsid w:val="003A48A9"/>
    <w:rsid w:val="003A51F0"/>
    <w:rsid w:val="003A570E"/>
    <w:rsid w:val="003A676F"/>
    <w:rsid w:val="003A6E51"/>
    <w:rsid w:val="003A6E52"/>
    <w:rsid w:val="003A6E7E"/>
    <w:rsid w:val="003A720C"/>
    <w:rsid w:val="003A73EF"/>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770"/>
    <w:rsid w:val="003B3897"/>
    <w:rsid w:val="003B3EF2"/>
    <w:rsid w:val="003B4161"/>
    <w:rsid w:val="003B4A7E"/>
    <w:rsid w:val="003B4B03"/>
    <w:rsid w:val="003B5632"/>
    <w:rsid w:val="003B5BAC"/>
    <w:rsid w:val="003B5D42"/>
    <w:rsid w:val="003B61FD"/>
    <w:rsid w:val="003B62C8"/>
    <w:rsid w:val="003B6488"/>
    <w:rsid w:val="003B6604"/>
    <w:rsid w:val="003B6F05"/>
    <w:rsid w:val="003B71DA"/>
    <w:rsid w:val="003B7B6B"/>
    <w:rsid w:val="003C05B3"/>
    <w:rsid w:val="003C0619"/>
    <w:rsid w:val="003C0717"/>
    <w:rsid w:val="003C124C"/>
    <w:rsid w:val="003C12CB"/>
    <w:rsid w:val="003C1517"/>
    <w:rsid w:val="003C1947"/>
    <w:rsid w:val="003C203D"/>
    <w:rsid w:val="003C2431"/>
    <w:rsid w:val="003C2E84"/>
    <w:rsid w:val="003C3287"/>
    <w:rsid w:val="003C3A54"/>
    <w:rsid w:val="003C3FC7"/>
    <w:rsid w:val="003C4548"/>
    <w:rsid w:val="003C46C8"/>
    <w:rsid w:val="003C474A"/>
    <w:rsid w:val="003C4F25"/>
    <w:rsid w:val="003C4F3C"/>
    <w:rsid w:val="003C4F5B"/>
    <w:rsid w:val="003C5052"/>
    <w:rsid w:val="003C5089"/>
    <w:rsid w:val="003C536D"/>
    <w:rsid w:val="003C56C6"/>
    <w:rsid w:val="003C5E6D"/>
    <w:rsid w:val="003C6B1E"/>
    <w:rsid w:val="003C6F12"/>
    <w:rsid w:val="003C750A"/>
    <w:rsid w:val="003C7DF3"/>
    <w:rsid w:val="003C7FDE"/>
    <w:rsid w:val="003D001D"/>
    <w:rsid w:val="003D08DF"/>
    <w:rsid w:val="003D08EA"/>
    <w:rsid w:val="003D09B6"/>
    <w:rsid w:val="003D0A3F"/>
    <w:rsid w:val="003D2553"/>
    <w:rsid w:val="003D27EF"/>
    <w:rsid w:val="003D2882"/>
    <w:rsid w:val="003D2D1B"/>
    <w:rsid w:val="003D2DF2"/>
    <w:rsid w:val="003D315F"/>
    <w:rsid w:val="003D33CE"/>
    <w:rsid w:val="003D3DB8"/>
    <w:rsid w:val="003D462E"/>
    <w:rsid w:val="003D4ABC"/>
    <w:rsid w:val="003D5268"/>
    <w:rsid w:val="003D5297"/>
    <w:rsid w:val="003D63F6"/>
    <w:rsid w:val="003D67EA"/>
    <w:rsid w:val="003D6CA1"/>
    <w:rsid w:val="003D6D4F"/>
    <w:rsid w:val="003D70C6"/>
    <w:rsid w:val="003D72AF"/>
    <w:rsid w:val="003D7CB7"/>
    <w:rsid w:val="003E0577"/>
    <w:rsid w:val="003E07D6"/>
    <w:rsid w:val="003E1278"/>
    <w:rsid w:val="003E1FA5"/>
    <w:rsid w:val="003E27E5"/>
    <w:rsid w:val="003E2924"/>
    <w:rsid w:val="003E2E1D"/>
    <w:rsid w:val="003E2F69"/>
    <w:rsid w:val="003E3C8F"/>
    <w:rsid w:val="003E3CA6"/>
    <w:rsid w:val="003E3DB2"/>
    <w:rsid w:val="003E4017"/>
    <w:rsid w:val="003E48A3"/>
    <w:rsid w:val="003E492A"/>
    <w:rsid w:val="003E496B"/>
    <w:rsid w:val="003E4C8B"/>
    <w:rsid w:val="003E555D"/>
    <w:rsid w:val="003E57F2"/>
    <w:rsid w:val="003E5C98"/>
    <w:rsid w:val="003E5CB3"/>
    <w:rsid w:val="003E5D04"/>
    <w:rsid w:val="003E6520"/>
    <w:rsid w:val="003E6FD4"/>
    <w:rsid w:val="003E7231"/>
    <w:rsid w:val="003E7257"/>
    <w:rsid w:val="003E73BE"/>
    <w:rsid w:val="003E7435"/>
    <w:rsid w:val="003E74F6"/>
    <w:rsid w:val="003E762F"/>
    <w:rsid w:val="003E7DD1"/>
    <w:rsid w:val="003E7F5D"/>
    <w:rsid w:val="003F03AC"/>
    <w:rsid w:val="003F07A0"/>
    <w:rsid w:val="003F08C0"/>
    <w:rsid w:val="003F0A7D"/>
    <w:rsid w:val="003F0ADD"/>
    <w:rsid w:val="003F0F1E"/>
    <w:rsid w:val="003F0F9E"/>
    <w:rsid w:val="003F11E4"/>
    <w:rsid w:val="003F11E9"/>
    <w:rsid w:val="003F12F7"/>
    <w:rsid w:val="003F1331"/>
    <w:rsid w:val="003F1344"/>
    <w:rsid w:val="003F1D97"/>
    <w:rsid w:val="003F1EBA"/>
    <w:rsid w:val="003F209A"/>
    <w:rsid w:val="003F26B1"/>
    <w:rsid w:val="003F2948"/>
    <w:rsid w:val="003F2CD6"/>
    <w:rsid w:val="003F3011"/>
    <w:rsid w:val="003F34CF"/>
    <w:rsid w:val="003F3BD5"/>
    <w:rsid w:val="003F40CB"/>
    <w:rsid w:val="003F488E"/>
    <w:rsid w:val="003F4F2D"/>
    <w:rsid w:val="003F5065"/>
    <w:rsid w:val="003F5076"/>
    <w:rsid w:val="003F52A6"/>
    <w:rsid w:val="003F5473"/>
    <w:rsid w:val="003F58D5"/>
    <w:rsid w:val="003F5FDE"/>
    <w:rsid w:val="003F66BD"/>
    <w:rsid w:val="003F673B"/>
    <w:rsid w:val="003F7711"/>
    <w:rsid w:val="003F78BD"/>
    <w:rsid w:val="003F7F14"/>
    <w:rsid w:val="00400652"/>
    <w:rsid w:val="0040182A"/>
    <w:rsid w:val="00401F5D"/>
    <w:rsid w:val="00402409"/>
    <w:rsid w:val="004034A1"/>
    <w:rsid w:val="00403532"/>
    <w:rsid w:val="00403844"/>
    <w:rsid w:val="00403D4F"/>
    <w:rsid w:val="0040498B"/>
    <w:rsid w:val="004051ED"/>
    <w:rsid w:val="00405CF9"/>
    <w:rsid w:val="0040635B"/>
    <w:rsid w:val="004068C4"/>
    <w:rsid w:val="00406C77"/>
    <w:rsid w:val="00406FDA"/>
    <w:rsid w:val="00407399"/>
    <w:rsid w:val="004073AD"/>
    <w:rsid w:val="004102E0"/>
    <w:rsid w:val="00410511"/>
    <w:rsid w:val="00410E0F"/>
    <w:rsid w:val="00410E59"/>
    <w:rsid w:val="0041136E"/>
    <w:rsid w:val="00411779"/>
    <w:rsid w:val="00411C27"/>
    <w:rsid w:val="00413059"/>
    <w:rsid w:val="0041317F"/>
    <w:rsid w:val="00413C17"/>
    <w:rsid w:val="00413D7F"/>
    <w:rsid w:val="004141E7"/>
    <w:rsid w:val="004147B0"/>
    <w:rsid w:val="004149F5"/>
    <w:rsid w:val="00414FD4"/>
    <w:rsid w:val="00415129"/>
    <w:rsid w:val="00415189"/>
    <w:rsid w:val="0041630D"/>
    <w:rsid w:val="00416351"/>
    <w:rsid w:val="004164BF"/>
    <w:rsid w:val="004164CE"/>
    <w:rsid w:val="00416530"/>
    <w:rsid w:val="00416669"/>
    <w:rsid w:val="00416694"/>
    <w:rsid w:val="004171A7"/>
    <w:rsid w:val="00417667"/>
    <w:rsid w:val="00417B3F"/>
    <w:rsid w:val="00417CE2"/>
    <w:rsid w:val="00420152"/>
    <w:rsid w:val="00420460"/>
    <w:rsid w:val="0042053B"/>
    <w:rsid w:val="00420B0D"/>
    <w:rsid w:val="00420C34"/>
    <w:rsid w:val="00421352"/>
    <w:rsid w:val="00421644"/>
    <w:rsid w:val="004216B0"/>
    <w:rsid w:val="004218FD"/>
    <w:rsid w:val="00421B4C"/>
    <w:rsid w:val="00421C77"/>
    <w:rsid w:val="00422084"/>
    <w:rsid w:val="004221B9"/>
    <w:rsid w:val="004226A3"/>
    <w:rsid w:val="00422A84"/>
    <w:rsid w:val="00422C0C"/>
    <w:rsid w:val="00422C3E"/>
    <w:rsid w:val="00423146"/>
    <w:rsid w:val="00423F0A"/>
    <w:rsid w:val="0042417D"/>
    <w:rsid w:val="0042459B"/>
    <w:rsid w:val="00424B6C"/>
    <w:rsid w:val="0042524F"/>
    <w:rsid w:val="00425567"/>
    <w:rsid w:val="0042583B"/>
    <w:rsid w:val="0042593A"/>
    <w:rsid w:val="004260DD"/>
    <w:rsid w:val="004262FF"/>
    <w:rsid w:val="0042646F"/>
    <w:rsid w:val="004267E4"/>
    <w:rsid w:val="00426973"/>
    <w:rsid w:val="00426BEC"/>
    <w:rsid w:val="00427210"/>
    <w:rsid w:val="004278BD"/>
    <w:rsid w:val="00427D1C"/>
    <w:rsid w:val="00427DBE"/>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667"/>
    <w:rsid w:val="00442ACE"/>
    <w:rsid w:val="00442C85"/>
    <w:rsid w:val="00442DF0"/>
    <w:rsid w:val="004430B7"/>
    <w:rsid w:val="004439CD"/>
    <w:rsid w:val="00444022"/>
    <w:rsid w:val="004446CE"/>
    <w:rsid w:val="00444D03"/>
    <w:rsid w:val="00444D0A"/>
    <w:rsid w:val="004452A3"/>
    <w:rsid w:val="004454B9"/>
    <w:rsid w:val="00445527"/>
    <w:rsid w:val="00445FF8"/>
    <w:rsid w:val="00446370"/>
    <w:rsid w:val="00446A85"/>
    <w:rsid w:val="00446CAD"/>
    <w:rsid w:val="00446E58"/>
    <w:rsid w:val="00446E6D"/>
    <w:rsid w:val="00447041"/>
    <w:rsid w:val="00447495"/>
    <w:rsid w:val="00447997"/>
    <w:rsid w:val="00447B03"/>
    <w:rsid w:val="00447D8E"/>
    <w:rsid w:val="00447EFD"/>
    <w:rsid w:val="00450EBF"/>
    <w:rsid w:val="0045164C"/>
    <w:rsid w:val="004517DE"/>
    <w:rsid w:val="00451B43"/>
    <w:rsid w:val="00452132"/>
    <w:rsid w:val="004522DB"/>
    <w:rsid w:val="00453D82"/>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28"/>
    <w:rsid w:val="00457B73"/>
    <w:rsid w:val="00457E30"/>
    <w:rsid w:val="00460095"/>
    <w:rsid w:val="00460394"/>
    <w:rsid w:val="00460491"/>
    <w:rsid w:val="0046057B"/>
    <w:rsid w:val="00460FC9"/>
    <w:rsid w:val="004614AC"/>
    <w:rsid w:val="004615E7"/>
    <w:rsid w:val="0046236B"/>
    <w:rsid w:val="00462A7D"/>
    <w:rsid w:val="00464528"/>
    <w:rsid w:val="0046469B"/>
    <w:rsid w:val="004646E3"/>
    <w:rsid w:val="0046541F"/>
    <w:rsid w:val="0046550E"/>
    <w:rsid w:val="00466180"/>
    <w:rsid w:val="004668D3"/>
    <w:rsid w:val="00466BAB"/>
    <w:rsid w:val="00467101"/>
    <w:rsid w:val="00467590"/>
    <w:rsid w:val="00467D3B"/>
    <w:rsid w:val="00467F2A"/>
    <w:rsid w:val="004704EA"/>
    <w:rsid w:val="004705B9"/>
    <w:rsid w:val="00470952"/>
    <w:rsid w:val="0047120B"/>
    <w:rsid w:val="00471260"/>
    <w:rsid w:val="004713F7"/>
    <w:rsid w:val="004714D9"/>
    <w:rsid w:val="00471666"/>
    <w:rsid w:val="00471804"/>
    <w:rsid w:val="00471994"/>
    <w:rsid w:val="004719C1"/>
    <w:rsid w:val="00471E8F"/>
    <w:rsid w:val="00471F02"/>
    <w:rsid w:val="004732A4"/>
    <w:rsid w:val="00473B5D"/>
    <w:rsid w:val="00473CDB"/>
    <w:rsid w:val="00473EB7"/>
    <w:rsid w:val="0047418D"/>
    <w:rsid w:val="004750BE"/>
    <w:rsid w:val="004755E1"/>
    <w:rsid w:val="0047561C"/>
    <w:rsid w:val="004766AD"/>
    <w:rsid w:val="004777A8"/>
    <w:rsid w:val="004778AA"/>
    <w:rsid w:val="00477BAC"/>
    <w:rsid w:val="004807D6"/>
    <w:rsid w:val="00481010"/>
    <w:rsid w:val="00481181"/>
    <w:rsid w:val="004812A7"/>
    <w:rsid w:val="0048162C"/>
    <w:rsid w:val="00481A34"/>
    <w:rsid w:val="00481ABF"/>
    <w:rsid w:val="0048209F"/>
    <w:rsid w:val="00482316"/>
    <w:rsid w:val="00482FE3"/>
    <w:rsid w:val="00482FF6"/>
    <w:rsid w:val="00483CBC"/>
    <w:rsid w:val="004843FE"/>
    <w:rsid w:val="00485594"/>
    <w:rsid w:val="00485F98"/>
    <w:rsid w:val="004866C6"/>
    <w:rsid w:val="004868D3"/>
    <w:rsid w:val="0048766E"/>
    <w:rsid w:val="004877ED"/>
    <w:rsid w:val="00487C4F"/>
    <w:rsid w:val="00487F17"/>
    <w:rsid w:val="004909D5"/>
    <w:rsid w:val="00491149"/>
    <w:rsid w:val="004913D8"/>
    <w:rsid w:val="004922FA"/>
    <w:rsid w:val="004929FF"/>
    <w:rsid w:val="00492A56"/>
    <w:rsid w:val="00492D6C"/>
    <w:rsid w:val="00492E1C"/>
    <w:rsid w:val="004930CE"/>
    <w:rsid w:val="004931F8"/>
    <w:rsid w:val="0049374F"/>
    <w:rsid w:val="00493B2D"/>
    <w:rsid w:val="00493B42"/>
    <w:rsid w:val="00493C5D"/>
    <w:rsid w:val="00493EA1"/>
    <w:rsid w:val="004941E9"/>
    <w:rsid w:val="004943E1"/>
    <w:rsid w:val="0049466B"/>
    <w:rsid w:val="00494688"/>
    <w:rsid w:val="00494B5A"/>
    <w:rsid w:val="00494C02"/>
    <w:rsid w:val="00495C92"/>
    <w:rsid w:val="00495F29"/>
    <w:rsid w:val="00496468"/>
    <w:rsid w:val="0049707C"/>
    <w:rsid w:val="004975D0"/>
    <w:rsid w:val="004A00C1"/>
    <w:rsid w:val="004A01E7"/>
    <w:rsid w:val="004A0E60"/>
    <w:rsid w:val="004A1611"/>
    <w:rsid w:val="004A16FC"/>
    <w:rsid w:val="004A1F32"/>
    <w:rsid w:val="004A23A7"/>
    <w:rsid w:val="004A2959"/>
    <w:rsid w:val="004A2A88"/>
    <w:rsid w:val="004A2B2D"/>
    <w:rsid w:val="004A2B6F"/>
    <w:rsid w:val="004A2B79"/>
    <w:rsid w:val="004A2D10"/>
    <w:rsid w:val="004A2FB5"/>
    <w:rsid w:val="004A326F"/>
    <w:rsid w:val="004A3957"/>
    <w:rsid w:val="004A3AA5"/>
    <w:rsid w:val="004A46A7"/>
    <w:rsid w:val="004A47D3"/>
    <w:rsid w:val="004A490A"/>
    <w:rsid w:val="004A525A"/>
    <w:rsid w:val="004A6242"/>
    <w:rsid w:val="004A6394"/>
    <w:rsid w:val="004A6FA7"/>
    <w:rsid w:val="004A712F"/>
    <w:rsid w:val="004A723F"/>
    <w:rsid w:val="004A7444"/>
    <w:rsid w:val="004A7A21"/>
    <w:rsid w:val="004A7A55"/>
    <w:rsid w:val="004A7BCC"/>
    <w:rsid w:val="004B06F5"/>
    <w:rsid w:val="004B0C7E"/>
    <w:rsid w:val="004B11F5"/>
    <w:rsid w:val="004B1345"/>
    <w:rsid w:val="004B179B"/>
    <w:rsid w:val="004B17D1"/>
    <w:rsid w:val="004B1814"/>
    <w:rsid w:val="004B2018"/>
    <w:rsid w:val="004B219F"/>
    <w:rsid w:val="004B25A7"/>
    <w:rsid w:val="004B25F1"/>
    <w:rsid w:val="004B2AC3"/>
    <w:rsid w:val="004B2BEA"/>
    <w:rsid w:val="004B2CB0"/>
    <w:rsid w:val="004B3895"/>
    <w:rsid w:val="004B3D05"/>
    <w:rsid w:val="004B404A"/>
    <w:rsid w:val="004B44F5"/>
    <w:rsid w:val="004B45BF"/>
    <w:rsid w:val="004B47D3"/>
    <w:rsid w:val="004B4D8E"/>
    <w:rsid w:val="004B4E24"/>
    <w:rsid w:val="004B4E26"/>
    <w:rsid w:val="004B5C60"/>
    <w:rsid w:val="004B618C"/>
    <w:rsid w:val="004B6444"/>
    <w:rsid w:val="004B65F7"/>
    <w:rsid w:val="004B6AFC"/>
    <w:rsid w:val="004B7295"/>
    <w:rsid w:val="004B74A2"/>
    <w:rsid w:val="004C0E49"/>
    <w:rsid w:val="004C131B"/>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E9A"/>
    <w:rsid w:val="004C6E9E"/>
    <w:rsid w:val="004C7002"/>
    <w:rsid w:val="004C7FCE"/>
    <w:rsid w:val="004D057D"/>
    <w:rsid w:val="004D0724"/>
    <w:rsid w:val="004D0CB8"/>
    <w:rsid w:val="004D1033"/>
    <w:rsid w:val="004D1041"/>
    <w:rsid w:val="004D1CCD"/>
    <w:rsid w:val="004D1F40"/>
    <w:rsid w:val="004D2511"/>
    <w:rsid w:val="004D2782"/>
    <w:rsid w:val="004D39C1"/>
    <w:rsid w:val="004D3D3E"/>
    <w:rsid w:val="004D3DB2"/>
    <w:rsid w:val="004D3FBE"/>
    <w:rsid w:val="004D41EA"/>
    <w:rsid w:val="004D469F"/>
    <w:rsid w:val="004D4BE0"/>
    <w:rsid w:val="004D4C89"/>
    <w:rsid w:val="004D50AD"/>
    <w:rsid w:val="004D55A4"/>
    <w:rsid w:val="004D6593"/>
    <w:rsid w:val="004D6745"/>
    <w:rsid w:val="004D6A26"/>
    <w:rsid w:val="004D6A82"/>
    <w:rsid w:val="004D6EA8"/>
    <w:rsid w:val="004D76FF"/>
    <w:rsid w:val="004D7744"/>
    <w:rsid w:val="004D7F11"/>
    <w:rsid w:val="004E03F7"/>
    <w:rsid w:val="004E052D"/>
    <w:rsid w:val="004E05AA"/>
    <w:rsid w:val="004E0640"/>
    <w:rsid w:val="004E0A85"/>
    <w:rsid w:val="004E0BBD"/>
    <w:rsid w:val="004E0F7A"/>
    <w:rsid w:val="004E10AB"/>
    <w:rsid w:val="004E11A7"/>
    <w:rsid w:val="004E1635"/>
    <w:rsid w:val="004E19C0"/>
    <w:rsid w:val="004E20F2"/>
    <w:rsid w:val="004E2C2D"/>
    <w:rsid w:val="004E3109"/>
    <w:rsid w:val="004E31D2"/>
    <w:rsid w:val="004E31EE"/>
    <w:rsid w:val="004E3CA3"/>
    <w:rsid w:val="004E3CDD"/>
    <w:rsid w:val="004E4692"/>
    <w:rsid w:val="004E4B96"/>
    <w:rsid w:val="004E4C9D"/>
    <w:rsid w:val="004E4D0E"/>
    <w:rsid w:val="004E523A"/>
    <w:rsid w:val="004E5DD9"/>
    <w:rsid w:val="004E6882"/>
    <w:rsid w:val="004E6CC3"/>
    <w:rsid w:val="004E73DE"/>
    <w:rsid w:val="004E79CB"/>
    <w:rsid w:val="004F0345"/>
    <w:rsid w:val="004F05F1"/>
    <w:rsid w:val="004F05FB"/>
    <w:rsid w:val="004F0D7D"/>
    <w:rsid w:val="004F0FE3"/>
    <w:rsid w:val="004F10F7"/>
    <w:rsid w:val="004F15A1"/>
    <w:rsid w:val="004F16B4"/>
    <w:rsid w:val="004F1A29"/>
    <w:rsid w:val="004F227C"/>
    <w:rsid w:val="004F229D"/>
    <w:rsid w:val="004F275F"/>
    <w:rsid w:val="004F278F"/>
    <w:rsid w:val="004F28CA"/>
    <w:rsid w:val="004F2C6F"/>
    <w:rsid w:val="004F2E2F"/>
    <w:rsid w:val="004F3E89"/>
    <w:rsid w:val="004F4B5D"/>
    <w:rsid w:val="004F4F60"/>
    <w:rsid w:val="004F52CC"/>
    <w:rsid w:val="004F58ED"/>
    <w:rsid w:val="004F64E7"/>
    <w:rsid w:val="004F6902"/>
    <w:rsid w:val="004F6A20"/>
    <w:rsid w:val="004F7043"/>
    <w:rsid w:val="004F713B"/>
    <w:rsid w:val="004F724F"/>
    <w:rsid w:val="004F7745"/>
    <w:rsid w:val="004F7A01"/>
    <w:rsid w:val="004F7FAF"/>
    <w:rsid w:val="005000EA"/>
    <w:rsid w:val="005001D0"/>
    <w:rsid w:val="00500553"/>
    <w:rsid w:val="00501920"/>
    <w:rsid w:val="00501AFA"/>
    <w:rsid w:val="00502199"/>
    <w:rsid w:val="00502411"/>
    <w:rsid w:val="00502440"/>
    <w:rsid w:val="00502740"/>
    <w:rsid w:val="00502E1D"/>
    <w:rsid w:val="00503AAC"/>
    <w:rsid w:val="005050A8"/>
    <w:rsid w:val="00505597"/>
    <w:rsid w:val="00505A9D"/>
    <w:rsid w:val="00505CEE"/>
    <w:rsid w:val="00506211"/>
    <w:rsid w:val="005065F6"/>
    <w:rsid w:val="005067A3"/>
    <w:rsid w:val="0050693D"/>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630"/>
    <w:rsid w:val="00511900"/>
    <w:rsid w:val="0051194F"/>
    <w:rsid w:val="0051195C"/>
    <w:rsid w:val="00511C06"/>
    <w:rsid w:val="00511E6C"/>
    <w:rsid w:val="00512238"/>
    <w:rsid w:val="00512481"/>
    <w:rsid w:val="0051277B"/>
    <w:rsid w:val="00512CCF"/>
    <w:rsid w:val="00512E0E"/>
    <w:rsid w:val="0051392B"/>
    <w:rsid w:val="005139CD"/>
    <w:rsid w:val="00513B27"/>
    <w:rsid w:val="00513C65"/>
    <w:rsid w:val="00513D21"/>
    <w:rsid w:val="00513EDC"/>
    <w:rsid w:val="005146EF"/>
    <w:rsid w:val="005148B7"/>
    <w:rsid w:val="005149F2"/>
    <w:rsid w:val="005149F3"/>
    <w:rsid w:val="00514E10"/>
    <w:rsid w:val="005153E0"/>
    <w:rsid w:val="00515935"/>
    <w:rsid w:val="00515E0C"/>
    <w:rsid w:val="00516683"/>
    <w:rsid w:val="00517230"/>
    <w:rsid w:val="00517E79"/>
    <w:rsid w:val="0052093A"/>
    <w:rsid w:val="00520A3B"/>
    <w:rsid w:val="00521434"/>
    <w:rsid w:val="00521E51"/>
    <w:rsid w:val="0052205D"/>
    <w:rsid w:val="00522445"/>
    <w:rsid w:val="005226BD"/>
    <w:rsid w:val="0052284D"/>
    <w:rsid w:val="00522917"/>
    <w:rsid w:val="00522AE8"/>
    <w:rsid w:val="00523C6E"/>
    <w:rsid w:val="0052473F"/>
    <w:rsid w:val="00525741"/>
    <w:rsid w:val="005258A6"/>
    <w:rsid w:val="00525F51"/>
    <w:rsid w:val="0052627F"/>
    <w:rsid w:val="0052685D"/>
    <w:rsid w:val="005269CB"/>
    <w:rsid w:val="00526F8F"/>
    <w:rsid w:val="00526FF8"/>
    <w:rsid w:val="00530732"/>
    <w:rsid w:val="00530B5B"/>
    <w:rsid w:val="00530B87"/>
    <w:rsid w:val="00530BF4"/>
    <w:rsid w:val="00531731"/>
    <w:rsid w:val="00531964"/>
    <w:rsid w:val="00531D52"/>
    <w:rsid w:val="00531D8B"/>
    <w:rsid w:val="00532155"/>
    <w:rsid w:val="00532723"/>
    <w:rsid w:val="005327B8"/>
    <w:rsid w:val="00532FE7"/>
    <w:rsid w:val="0053338F"/>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37A27"/>
    <w:rsid w:val="00540320"/>
    <w:rsid w:val="00540B8B"/>
    <w:rsid w:val="00540E72"/>
    <w:rsid w:val="0054142F"/>
    <w:rsid w:val="005416FE"/>
    <w:rsid w:val="00541D94"/>
    <w:rsid w:val="00542003"/>
    <w:rsid w:val="005429A0"/>
    <w:rsid w:val="005429DD"/>
    <w:rsid w:val="00543282"/>
    <w:rsid w:val="0054363D"/>
    <w:rsid w:val="00543FB3"/>
    <w:rsid w:val="005440DE"/>
    <w:rsid w:val="0054415E"/>
    <w:rsid w:val="005441F1"/>
    <w:rsid w:val="00544243"/>
    <w:rsid w:val="0054451E"/>
    <w:rsid w:val="005448FA"/>
    <w:rsid w:val="00545314"/>
    <w:rsid w:val="005457B1"/>
    <w:rsid w:val="005459C7"/>
    <w:rsid w:val="00546156"/>
    <w:rsid w:val="0054646B"/>
    <w:rsid w:val="005464C8"/>
    <w:rsid w:val="005467A2"/>
    <w:rsid w:val="005469F0"/>
    <w:rsid w:val="00546E8A"/>
    <w:rsid w:val="0054715B"/>
    <w:rsid w:val="00547224"/>
    <w:rsid w:val="005475F1"/>
    <w:rsid w:val="0054773F"/>
    <w:rsid w:val="00547AA6"/>
    <w:rsid w:val="00547B59"/>
    <w:rsid w:val="00547BED"/>
    <w:rsid w:val="00550248"/>
    <w:rsid w:val="00550501"/>
    <w:rsid w:val="0055095C"/>
    <w:rsid w:val="00550BAD"/>
    <w:rsid w:val="00550E30"/>
    <w:rsid w:val="005510EA"/>
    <w:rsid w:val="005518B7"/>
    <w:rsid w:val="005529E1"/>
    <w:rsid w:val="00552AC3"/>
    <w:rsid w:val="00552F79"/>
    <w:rsid w:val="00553885"/>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0CD5"/>
    <w:rsid w:val="00560E82"/>
    <w:rsid w:val="00561937"/>
    <w:rsid w:val="00561E32"/>
    <w:rsid w:val="00562E55"/>
    <w:rsid w:val="00563DA3"/>
    <w:rsid w:val="00563E79"/>
    <w:rsid w:val="005642A2"/>
    <w:rsid w:val="005656B9"/>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1F6E"/>
    <w:rsid w:val="0057262B"/>
    <w:rsid w:val="005726C0"/>
    <w:rsid w:val="00572B31"/>
    <w:rsid w:val="00572D7A"/>
    <w:rsid w:val="00572E77"/>
    <w:rsid w:val="00572EC7"/>
    <w:rsid w:val="00573021"/>
    <w:rsid w:val="0057319D"/>
    <w:rsid w:val="005732BD"/>
    <w:rsid w:val="0057333C"/>
    <w:rsid w:val="0057361E"/>
    <w:rsid w:val="005739B0"/>
    <w:rsid w:val="00573BFC"/>
    <w:rsid w:val="00573D9B"/>
    <w:rsid w:val="00575302"/>
    <w:rsid w:val="0057538D"/>
    <w:rsid w:val="00575461"/>
    <w:rsid w:val="00575877"/>
    <w:rsid w:val="00575894"/>
    <w:rsid w:val="00575DB2"/>
    <w:rsid w:val="00575E97"/>
    <w:rsid w:val="00575FD0"/>
    <w:rsid w:val="0057671F"/>
    <w:rsid w:val="00576CB6"/>
    <w:rsid w:val="00577809"/>
    <w:rsid w:val="0057783E"/>
    <w:rsid w:val="005778A7"/>
    <w:rsid w:val="0057799A"/>
    <w:rsid w:val="00577D32"/>
    <w:rsid w:val="00577DC2"/>
    <w:rsid w:val="00580E2A"/>
    <w:rsid w:val="00581091"/>
    <w:rsid w:val="00581AE3"/>
    <w:rsid w:val="00582120"/>
    <w:rsid w:val="00582A3D"/>
    <w:rsid w:val="00582F1B"/>
    <w:rsid w:val="005844C2"/>
    <w:rsid w:val="00584525"/>
    <w:rsid w:val="00584732"/>
    <w:rsid w:val="00584872"/>
    <w:rsid w:val="00584D66"/>
    <w:rsid w:val="00585C76"/>
    <w:rsid w:val="00585DD1"/>
    <w:rsid w:val="00586357"/>
    <w:rsid w:val="00586591"/>
    <w:rsid w:val="005868A8"/>
    <w:rsid w:val="00586CC2"/>
    <w:rsid w:val="0058788F"/>
    <w:rsid w:val="005902C8"/>
    <w:rsid w:val="005905FE"/>
    <w:rsid w:val="005906EB"/>
    <w:rsid w:val="00590846"/>
    <w:rsid w:val="00590CBD"/>
    <w:rsid w:val="00590FCA"/>
    <w:rsid w:val="00591122"/>
    <w:rsid w:val="0059118B"/>
    <w:rsid w:val="005912FE"/>
    <w:rsid w:val="005914CC"/>
    <w:rsid w:val="00591878"/>
    <w:rsid w:val="00592832"/>
    <w:rsid w:val="005929DF"/>
    <w:rsid w:val="00592A44"/>
    <w:rsid w:val="00592AC3"/>
    <w:rsid w:val="00593639"/>
    <w:rsid w:val="0059431E"/>
    <w:rsid w:val="00594848"/>
    <w:rsid w:val="00594B69"/>
    <w:rsid w:val="00594FCD"/>
    <w:rsid w:val="00595329"/>
    <w:rsid w:val="0059538F"/>
    <w:rsid w:val="0059539B"/>
    <w:rsid w:val="00595665"/>
    <w:rsid w:val="005956C4"/>
    <w:rsid w:val="005959C7"/>
    <w:rsid w:val="00595C2E"/>
    <w:rsid w:val="00595CE8"/>
    <w:rsid w:val="005967F3"/>
    <w:rsid w:val="00596840"/>
    <w:rsid w:val="00596BC0"/>
    <w:rsid w:val="00597223"/>
    <w:rsid w:val="00597323"/>
    <w:rsid w:val="005975CB"/>
    <w:rsid w:val="005976A9"/>
    <w:rsid w:val="0059794B"/>
    <w:rsid w:val="005979D5"/>
    <w:rsid w:val="005A00AB"/>
    <w:rsid w:val="005A0134"/>
    <w:rsid w:val="005A0BBE"/>
    <w:rsid w:val="005A0BE1"/>
    <w:rsid w:val="005A1051"/>
    <w:rsid w:val="005A10EB"/>
    <w:rsid w:val="005A11BA"/>
    <w:rsid w:val="005A1455"/>
    <w:rsid w:val="005A157D"/>
    <w:rsid w:val="005A27BC"/>
    <w:rsid w:val="005A280D"/>
    <w:rsid w:val="005A2A42"/>
    <w:rsid w:val="005A2B61"/>
    <w:rsid w:val="005A2C72"/>
    <w:rsid w:val="005A2D42"/>
    <w:rsid w:val="005A2D62"/>
    <w:rsid w:val="005A2FEA"/>
    <w:rsid w:val="005A322C"/>
    <w:rsid w:val="005A395A"/>
    <w:rsid w:val="005A3CF6"/>
    <w:rsid w:val="005A3F49"/>
    <w:rsid w:val="005A416D"/>
    <w:rsid w:val="005A4B46"/>
    <w:rsid w:val="005A54BC"/>
    <w:rsid w:val="005A556E"/>
    <w:rsid w:val="005A5B35"/>
    <w:rsid w:val="005A5E8E"/>
    <w:rsid w:val="005A606A"/>
    <w:rsid w:val="005A6622"/>
    <w:rsid w:val="005A67C9"/>
    <w:rsid w:val="005A69E6"/>
    <w:rsid w:val="005A6DAD"/>
    <w:rsid w:val="005A7B9D"/>
    <w:rsid w:val="005B0215"/>
    <w:rsid w:val="005B04CD"/>
    <w:rsid w:val="005B0628"/>
    <w:rsid w:val="005B070A"/>
    <w:rsid w:val="005B106D"/>
    <w:rsid w:val="005B1381"/>
    <w:rsid w:val="005B20E6"/>
    <w:rsid w:val="005B2671"/>
    <w:rsid w:val="005B2BBA"/>
    <w:rsid w:val="005B35FD"/>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317C"/>
    <w:rsid w:val="005C3FA7"/>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0BA8"/>
    <w:rsid w:val="005D1373"/>
    <w:rsid w:val="005D152A"/>
    <w:rsid w:val="005D2199"/>
    <w:rsid w:val="005D22CF"/>
    <w:rsid w:val="005D2FC0"/>
    <w:rsid w:val="005D2FF9"/>
    <w:rsid w:val="005D350B"/>
    <w:rsid w:val="005D3953"/>
    <w:rsid w:val="005D3DE4"/>
    <w:rsid w:val="005D3F7B"/>
    <w:rsid w:val="005D41E6"/>
    <w:rsid w:val="005D46CB"/>
    <w:rsid w:val="005D4BB3"/>
    <w:rsid w:val="005D4D0E"/>
    <w:rsid w:val="005D4D44"/>
    <w:rsid w:val="005D4E75"/>
    <w:rsid w:val="005D523F"/>
    <w:rsid w:val="005D55A8"/>
    <w:rsid w:val="005D5C5D"/>
    <w:rsid w:val="005D606E"/>
    <w:rsid w:val="005D68D8"/>
    <w:rsid w:val="005D6AA6"/>
    <w:rsid w:val="005D6FD2"/>
    <w:rsid w:val="005D71DA"/>
    <w:rsid w:val="005E1227"/>
    <w:rsid w:val="005E131E"/>
    <w:rsid w:val="005E25FB"/>
    <w:rsid w:val="005E27C4"/>
    <w:rsid w:val="005E2853"/>
    <w:rsid w:val="005E2B2D"/>
    <w:rsid w:val="005E2DEA"/>
    <w:rsid w:val="005E2E2B"/>
    <w:rsid w:val="005E3476"/>
    <w:rsid w:val="005E38E9"/>
    <w:rsid w:val="005E416E"/>
    <w:rsid w:val="005E4205"/>
    <w:rsid w:val="005E4332"/>
    <w:rsid w:val="005E4EE6"/>
    <w:rsid w:val="005E4FC6"/>
    <w:rsid w:val="005E506A"/>
    <w:rsid w:val="005E542F"/>
    <w:rsid w:val="005E559D"/>
    <w:rsid w:val="005E5883"/>
    <w:rsid w:val="005E6411"/>
    <w:rsid w:val="005E700E"/>
    <w:rsid w:val="005E73ED"/>
    <w:rsid w:val="005E7F43"/>
    <w:rsid w:val="005F033D"/>
    <w:rsid w:val="005F0363"/>
    <w:rsid w:val="005F086B"/>
    <w:rsid w:val="005F0879"/>
    <w:rsid w:val="005F1517"/>
    <w:rsid w:val="005F1621"/>
    <w:rsid w:val="005F17AA"/>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36"/>
    <w:rsid w:val="005F5AC5"/>
    <w:rsid w:val="005F5FA3"/>
    <w:rsid w:val="005F6156"/>
    <w:rsid w:val="005F62B3"/>
    <w:rsid w:val="005F63CD"/>
    <w:rsid w:val="005F6E0D"/>
    <w:rsid w:val="005F75DD"/>
    <w:rsid w:val="005F7A76"/>
    <w:rsid w:val="006001F6"/>
    <w:rsid w:val="00600576"/>
    <w:rsid w:val="00600889"/>
    <w:rsid w:val="00600892"/>
    <w:rsid w:val="006011F9"/>
    <w:rsid w:val="00601608"/>
    <w:rsid w:val="00602808"/>
    <w:rsid w:val="006029A2"/>
    <w:rsid w:val="00603173"/>
    <w:rsid w:val="006038DA"/>
    <w:rsid w:val="00603FD3"/>
    <w:rsid w:val="006044F2"/>
    <w:rsid w:val="00604728"/>
    <w:rsid w:val="00604B4E"/>
    <w:rsid w:val="00604EE0"/>
    <w:rsid w:val="00605AE8"/>
    <w:rsid w:val="00605E5D"/>
    <w:rsid w:val="00606E25"/>
    <w:rsid w:val="00606E26"/>
    <w:rsid w:val="0060707E"/>
    <w:rsid w:val="00607B69"/>
    <w:rsid w:val="00607C51"/>
    <w:rsid w:val="00610168"/>
    <w:rsid w:val="006105AD"/>
    <w:rsid w:val="006108B6"/>
    <w:rsid w:val="0061096A"/>
    <w:rsid w:val="00610A08"/>
    <w:rsid w:val="00610DDE"/>
    <w:rsid w:val="006111C8"/>
    <w:rsid w:val="00611350"/>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6E1F"/>
    <w:rsid w:val="00616FF2"/>
    <w:rsid w:val="00617159"/>
    <w:rsid w:val="00617B28"/>
    <w:rsid w:val="00617F86"/>
    <w:rsid w:val="006204F0"/>
    <w:rsid w:val="00620653"/>
    <w:rsid w:val="00620D37"/>
    <w:rsid w:val="0062115A"/>
    <w:rsid w:val="00621206"/>
    <w:rsid w:val="0062148E"/>
    <w:rsid w:val="0062193E"/>
    <w:rsid w:val="0062211C"/>
    <w:rsid w:val="0062232E"/>
    <w:rsid w:val="006226B2"/>
    <w:rsid w:val="00623935"/>
    <w:rsid w:val="00623B21"/>
    <w:rsid w:val="00623FC7"/>
    <w:rsid w:val="0062446F"/>
    <w:rsid w:val="0062494E"/>
    <w:rsid w:val="00624B89"/>
    <w:rsid w:val="00625144"/>
    <w:rsid w:val="00625223"/>
    <w:rsid w:val="006254F1"/>
    <w:rsid w:val="006257BC"/>
    <w:rsid w:val="006259C9"/>
    <w:rsid w:val="00625E65"/>
    <w:rsid w:val="00626354"/>
    <w:rsid w:val="00626904"/>
    <w:rsid w:val="00626ED2"/>
    <w:rsid w:val="006270AC"/>
    <w:rsid w:val="006307EC"/>
    <w:rsid w:val="00630813"/>
    <w:rsid w:val="00630882"/>
    <w:rsid w:val="006308E9"/>
    <w:rsid w:val="00631AC4"/>
    <w:rsid w:val="0063406C"/>
    <w:rsid w:val="006340B7"/>
    <w:rsid w:val="006341D3"/>
    <w:rsid w:val="0063434A"/>
    <w:rsid w:val="00634B59"/>
    <w:rsid w:val="00634FCF"/>
    <w:rsid w:val="0063588C"/>
    <w:rsid w:val="00635C28"/>
    <w:rsid w:val="00635C71"/>
    <w:rsid w:val="00635E11"/>
    <w:rsid w:val="006361AD"/>
    <w:rsid w:val="00637128"/>
    <w:rsid w:val="006371B5"/>
    <w:rsid w:val="006374F3"/>
    <w:rsid w:val="0063777E"/>
    <w:rsid w:val="006379B5"/>
    <w:rsid w:val="006402E9"/>
    <w:rsid w:val="0064040E"/>
    <w:rsid w:val="006404D9"/>
    <w:rsid w:val="00640C89"/>
    <w:rsid w:val="0064127C"/>
    <w:rsid w:val="0064159E"/>
    <w:rsid w:val="00641B35"/>
    <w:rsid w:val="00641FDD"/>
    <w:rsid w:val="00641FF8"/>
    <w:rsid w:val="0064284C"/>
    <w:rsid w:val="00642B39"/>
    <w:rsid w:val="00642BBF"/>
    <w:rsid w:val="006430FB"/>
    <w:rsid w:val="00643264"/>
    <w:rsid w:val="0064372F"/>
    <w:rsid w:val="00643AB4"/>
    <w:rsid w:val="00643BF9"/>
    <w:rsid w:val="00643EF1"/>
    <w:rsid w:val="0064441E"/>
    <w:rsid w:val="00644673"/>
    <w:rsid w:val="0064473B"/>
    <w:rsid w:val="00644A8E"/>
    <w:rsid w:val="00644DF1"/>
    <w:rsid w:val="0064583E"/>
    <w:rsid w:val="006459C8"/>
    <w:rsid w:val="0064617A"/>
    <w:rsid w:val="006461E1"/>
    <w:rsid w:val="006464D8"/>
    <w:rsid w:val="00646889"/>
    <w:rsid w:val="00647621"/>
    <w:rsid w:val="00647BEA"/>
    <w:rsid w:val="00647CFC"/>
    <w:rsid w:val="00647EF4"/>
    <w:rsid w:val="00650035"/>
    <w:rsid w:val="00650111"/>
    <w:rsid w:val="00650529"/>
    <w:rsid w:val="0065094F"/>
    <w:rsid w:val="00650C82"/>
    <w:rsid w:val="00650DC6"/>
    <w:rsid w:val="00650ED0"/>
    <w:rsid w:val="00650F3D"/>
    <w:rsid w:val="00650FB4"/>
    <w:rsid w:val="006513BC"/>
    <w:rsid w:val="00651592"/>
    <w:rsid w:val="00651654"/>
    <w:rsid w:val="006518F8"/>
    <w:rsid w:val="00651DF0"/>
    <w:rsid w:val="0065214A"/>
    <w:rsid w:val="00652C4F"/>
    <w:rsid w:val="0065374D"/>
    <w:rsid w:val="006538FF"/>
    <w:rsid w:val="00653AA4"/>
    <w:rsid w:val="006541B2"/>
    <w:rsid w:val="00654471"/>
    <w:rsid w:val="00655572"/>
    <w:rsid w:val="0065564C"/>
    <w:rsid w:val="006561CF"/>
    <w:rsid w:val="00656202"/>
    <w:rsid w:val="0065674A"/>
    <w:rsid w:val="00656B5D"/>
    <w:rsid w:val="00660131"/>
    <w:rsid w:val="0066051A"/>
    <w:rsid w:val="00660744"/>
    <w:rsid w:val="00660A72"/>
    <w:rsid w:val="0066153F"/>
    <w:rsid w:val="0066157E"/>
    <w:rsid w:val="0066161E"/>
    <w:rsid w:val="00661747"/>
    <w:rsid w:val="006617A5"/>
    <w:rsid w:val="00661898"/>
    <w:rsid w:val="006623C0"/>
    <w:rsid w:val="00662401"/>
    <w:rsid w:val="00662E24"/>
    <w:rsid w:val="00662E84"/>
    <w:rsid w:val="0066350A"/>
    <w:rsid w:val="00663A9B"/>
    <w:rsid w:val="00663EFB"/>
    <w:rsid w:val="006642B7"/>
    <w:rsid w:val="00664308"/>
    <w:rsid w:val="006644D0"/>
    <w:rsid w:val="006645CA"/>
    <w:rsid w:val="00664877"/>
    <w:rsid w:val="006657F2"/>
    <w:rsid w:val="0066597F"/>
    <w:rsid w:val="00665DD5"/>
    <w:rsid w:val="00666633"/>
    <w:rsid w:val="006669EA"/>
    <w:rsid w:val="0066742B"/>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7EA"/>
    <w:rsid w:val="006728AA"/>
    <w:rsid w:val="00672FC7"/>
    <w:rsid w:val="006730E0"/>
    <w:rsid w:val="0067370A"/>
    <w:rsid w:val="00673889"/>
    <w:rsid w:val="006743E2"/>
    <w:rsid w:val="006753CB"/>
    <w:rsid w:val="00676074"/>
    <w:rsid w:val="00677841"/>
    <w:rsid w:val="006808EF"/>
    <w:rsid w:val="00680F32"/>
    <w:rsid w:val="00680FD7"/>
    <w:rsid w:val="00681028"/>
    <w:rsid w:val="006815BF"/>
    <w:rsid w:val="00681F1A"/>
    <w:rsid w:val="0068269B"/>
    <w:rsid w:val="00682B11"/>
    <w:rsid w:val="00682B2C"/>
    <w:rsid w:val="00683530"/>
    <w:rsid w:val="006837E2"/>
    <w:rsid w:val="00683B9E"/>
    <w:rsid w:val="00683FD6"/>
    <w:rsid w:val="0068526C"/>
    <w:rsid w:val="00685B43"/>
    <w:rsid w:val="00685E73"/>
    <w:rsid w:val="00686A49"/>
    <w:rsid w:val="00686AC8"/>
    <w:rsid w:val="00686D49"/>
    <w:rsid w:val="006901D5"/>
    <w:rsid w:val="00690215"/>
    <w:rsid w:val="006905E5"/>
    <w:rsid w:val="00691481"/>
    <w:rsid w:val="006920CE"/>
    <w:rsid w:val="006920EF"/>
    <w:rsid w:val="0069223A"/>
    <w:rsid w:val="00693DB9"/>
    <w:rsid w:val="006943AD"/>
    <w:rsid w:val="006943AE"/>
    <w:rsid w:val="006944CD"/>
    <w:rsid w:val="00694BEB"/>
    <w:rsid w:val="00694CE1"/>
    <w:rsid w:val="00694CE8"/>
    <w:rsid w:val="00695060"/>
    <w:rsid w:val="00695E68"/>
    <w:rsid w:val="00695E98"/>
    <w:rsid w:val="00695F52"/>
    <w:rsid w:val="00696212"/>
    <w:rsid w:val="00696A6C"/>
    <w:rsid w:val="006970A5"/>
    <w:rsid w:val="006A0094"/>
    <w:rsid w:val="006A1FF5"/>
    <w:rsid w:val="006A2621"/>
    <w:rsid w:val="006A2BBF"/>
    <w:rsid w:val="006A2BCA"/>
    <w:rsid w:val="006A347E"/>
    <w:rsid w:val="006A45CC"/>
    <w:rsid w:val="006A5E24"/>
    <w:rsid w:val="006A60CD"/>
    <w:rsid w:val="006A61A2"/>
    <w:rsid w:val="006A63B8"/>
    <w:rsid w:val="006A65F2"/>
    <w:rsid w:val="006A67AA"/>
    <w:rsid w:val="006A6FA6"/>
    <w:rsid w:val="006A723F"/>
    <w:rsid w:val="006A7757"/>
    <w:rsid w:val="006B0EDF"/>
    <w:rsid w:val="006B143E"/>
    <w:rsid w:val="006B156E"/>
    <w:rsid w:val="006B15ED"/>
    <w:rsid w:val="006B1803"/>
    <w:rsid w:val="006B1838"/>
    <w:rsid w:val="006B1F3B"/>
    <w:rsid w:val="006B1F50"/>
    <w:rsid w:val="006B1F93"/>
    <w:rsid w:val="006B2C7B"/>
    <w:rsid w:val="006B2C7E"/>
    <w:rsid w:val="006B3320"/>
    <w:rsid w:val="006B3436"/>
    <w:rsid w:val="006B35D4"/>
    <w:rsid w:val="006B3814"/>
    <w:rsid w:val="006B5449"/>
    <w:rsid w:val="006B57F7"/>
    <w:rsid w:val="006B5907"/>
    <w:rsid w:val="006B68F8"/>
    <w:rsid w:val="006B6FEB"/>
    <w:rsid w:val="006B765F"/>
    <w:rsid w:val="006B778B"/>
    <w:rsid w:val="006B7CC5"/>
    <w:rsid w:val="006C00AF"/>
    <w:rsid w:val="006C010C"/>
    <w:rsid w:val="006C05BE"/>
    <w:rsid w:val="006C0E90"/>
    <w:rsid w:val="006C115D"/>
    <w:rsid w:val="006C1B32"/>
    <w:rsid w:val="006C1D85"/>
    <w:rsid w:val="006C22A3"/>
    <w:rsid w:val="006C2D87"/>
    <w:rsid w:val="006C31A4"/>
    <w:rsid w:val="006C35CC"/>
    <w:rsid w:val="006C376D"/>
    <w:rsid w:val="006C3852"/>
    <w:rsid w:val="006C3AB7"/>
    <w:rsid w:val="006C3E23"/>
    <w:rsid w:val="006C3F06"/>
    <w:rsid w:val="006C427D"/>
    <w:rsid w:val="006C43AC"/>
    <w:rsid w:val="006C474D"/>
    <w:rsid w:val="006C49E9"/>
    <w:rsid w:val="006C4A17"/>
    <w:rsid w:val="006C4E8D"/>
    <w:rsid w:val="006C5824"/>
    <w:rsid w:val="006C64A7"/>
    <w:rsid w:val="006C6579"/>
    <w:rsid w:val="006C74A2"/>
    <w:rsid w:val="006C77A0"/>
    <w:rsid w:val="006C7AA8"/>
    <w:rsid w:val="006D034F"/>
    <w:rsid w:val="006D066D"/>
    <w:rsid w:val="006D0C57"/>
    <w:rsid w:val="006D1074"/>
    <w:rsid w:val="006D10C8"/>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659"/>
    <w:rsid w:val="006D6863"/>
    <w:rsid w:val="006D6DE7"/>
    <w:rsid w:val="006D7432"/>
    <w:rsid w:val="006D7633"/>
    <w:rsid w:val="006D7BF9"/>
    <w:rsid w:val="006D7FD6"/>
    <w:rsid w:val="006E0351"/>
    <w:rsid w:val="006E03B0"/>
    <w:rsid w:val="006E04F6"/>
    <w:rsid w:val="006E0893"/>
    <w:rsid w:val="006E0959"/>
    <w:rsid w:val="006E0BFC"/>
    <w:rsid w:val="006E1C0D"/>
    <w:rsid w:val="006E1ECF"/>
    <w:rsid w:val="006E2684"/>
    <w:rsid w:val="006E2D7B"/>
    <w:rsid w:val="006E2E88"/>
    <w:rsid w:val="006E312A"/>
    <w:rsid w:val="006E3219"/>
    <w:rsid w:val="006E3349"/>
    <w:rsid w:val="006E3402"/>
    <w:rsid w:val="006E34E6"/>
    <w:rsid w:val="006E3B3B"/>
    <w:rsid w:val="006E3BCC"/>
    <w:rsid w:val="006E40E4"/>
    <w:rsid w:val="006E41BA"/>
    <w:rsid w:val="006E4941"/>
    <w:rsid w:val="006E4C0A"/>
    <w:rsid w:val="006E5319"/>
    <w:rsid w:val="006E54DE"/>
    <w:rsid w:val="006E5A1D"/>
    <w:rsid w:val="006E5F33"/>
    <w:rsid w:val="006E65FD"/>
    <w:rsid w:val="006E6BCB"/>
    <w:rsid w:val="006E724C"/>
    <w:rsid w:val="006E7253"/>
    <w:rsid w:val="006E72FA"/>
    <w:rsid w:val="006E7BFC"/>
    <w:rsid w:val="006E7D6F"/>
    <w:rsid w:val="006E7FA8"/>
    <w:rsid w:val="006F04B6"/>
    <w:rsid w:val="006F11F8"/>
    <w:rsid w:val="006F12F6"/>
    <w:rsid w:val="006F12FD"/>
    <w:rsid w:val="006F1670"/>
    <w:rsid w:val="006F1716"/>
    <w:rsid w:val="006F1D16"/>
    <w:rsid w:val="006F1FE6"/>
    <w:rsid w:val="006F2B8F"/>
    <w:rsid w:val="006F2DFD"/>
    <w:rsid w:val="006F2ED0"/>
    <w:rsid w:val="006F34AD"/>
    <w:rsid w:val="006F35AB"/>
    <w:rsid w:val="006F4E8D"/>
    <w:rsid w:val="006F540C"/>
    <w:rsid w:val="006F5612"/>
    <w:rsid w:val="006F5FB3"/>
    <w:rsid w:val="006F5FD8"/>
    <w:rsid w:val="006F6018"/>
    <w:rsid w:val="006F6702"/>
    <w:rsid w:val="006F6DAF"/>
    <w:rsid w:val="006F71BA"/>
    <w:rsid w:val="006F75D5"/>
    <w:rsid w:val="006F76AB"/>
    <w:rsid w:val="006F7A04"/>
    <w:rsid w:val="006F7A94"/>
    <w:rsid w:val="006F7DB4"/>
    <w:rsid w:val="006F7E6F"/>
    <w:rsid w:val="006F7F9F"/>
    <w:rsid w:val="007001E2"/>
    <w:rsid w:val="007007CA"/>
    <w:rsid w:val="00700F21"/>
    <w:rsid w:val="00701199"/>
    <w:rsid w:val="00701560"/>
    <w:rsid w:val="007015DB"/>
    <w:rsid w:val="00701ED8"/>
    <w:rsid w:val="00702091"/>
    <w:rsid w:val="00702B60"/>
    <w:rsid w:val="007032BA"/>
    <w:rsid w:val="00703314"/>
    <w:rsid w:val="007037C7"/>
    <w:rsid w:val="0070387E"/>
    <w:rsid w:val="007038A3"/>
    <w:rsid w:val="007038F8"/>
    <w:rsid w:val="00703A4C"/>
    <w:rsid w:val="00703B0C"/>
    <w:rsid w:val="007041CC"/>
    <w:rsid w:val="007041D2"/>
    <w:rsid w:val="00704988"/>
    <w:rsid w:val="00704E44"/>
    <w:rsid w:val="00704EB0"/>
    <w:rsid w:val="00705808"/>
    <w:rsid w:val="0070581C"/>
    <w:rsid w:val="00705921"/>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80F"/>
    <w:rsid w:val="0071188B"/>
    <w:rsid w:val="00711FF0"/>
    <w:rsid w:val="00712079"/>
    <w:rsid w:val="00712BFD"/>
    <w:rsid w:val="00712FEE"/>
    <w:rsid w:val="00713349"/>
    <w:rsid w:val="00713377"/>
    <w:rsid w:val="007136C1"/>
    <w:rsid w:val="007141D6"/>
    <w:rsid w:val="007142CE"/>
    <w:rsid w:val="007146C8"/>
    <w:rsid w:val="007148CC"/>
    <w:rsid w:val="00714C9F"/>
    <w:rsid w:val="00715B86"/>
    <w:rsid w:val="00715C68"/>
    <w:rsid w:val="007164E8"/>
    <w:rsid w:val="00716643"/>
    <w:rsid w:val="0071685F"/>
    <w:rsid w:val="0071696B"/>
    <w:rsid w:val="00716D92"/>
    <w:rsid w:val="00716E3E"/>
    <w:rsid w:val="007170D4"/>
    <w:rsid w:val="00717AFF"/>
    <w:rsid w:val="00720DD5"/>
    <w:rsid w:val="007211C3"/>
    <w:rsid w:val="0072208C"/>
    <w:rsid w:val="00722163"/>
    <w:rsid w:val="00722A4E"/>
    <w:rsid w:val="00722D83"/>
    <w:rsid w:val="0072316C"/>
    <w:rsid w:val="0072388D"/>
    <w:rsid w:val="00723C4A"/>
    <w:rsid w:val="00723CF2"/>
    <w:rsid w:val="00723F5A"/>
    <w:rsid w:val="00724296"/>
    <w:rsid w:val="007249B5"/>
    <w:rsid w:val="00724AAA"/>
    <w:rsid w:val="00724E2E"/>
    <w:rsid w:val="0072557F"/>
    <w:rsid w:val="00725EE4"/>
    <w:rsid w:val="00726032"/>
    <w:rsid w:val="00726306"/>
    <w:rsid w:val="00726AE6"/>
    <w:rsid w:val="007309F9"/>
    <w:rsid w:val="0073120F"/>
    <w:rsid w:val="00731311"/>
    <w:rsid w:val="00731463"/>
    <w:rsid w:val="007319A7"/>
    <w:rsid w:val="00731D33"/>
    <w:rsid w:val="0073250C"/>
    <w:rsid w:val="00732A37"/>
    <w:rsid w:val="00732FA4"/>
    <w:rsid w:val="00733028"/>
    <w:rsid w:val="00733B5A"/>
    <w:rsid w:val="0073434D"/>
    <w:rsid w:val="007344E7"/>
    <w:rsid w:val="0073452B"/>
    <w:rsid w:val="00734E20"/>
    <w:rsid w:val="00735049"/>
    <w:rsid w:val="00735F3F"/>
    <w:rsid w:val="00736011"/>
    <w:rsid w:val="007362AA"/>
    <w:rsid w:val="0073646A"/>
    <w:rsid w:val="0073660B"/>
    <w:rsid w:val="0073798B"/>
    <w:rsid w:val="00740310"/>
    <w:rsid w:val="007411BF"/>
    <w:rsid w:val="00741993"/>
    <w:rsid w:val="00741F04"/>
    <w:rsid w:val="00742594"/>
    <w:rsid w:val="007425E5"/>
    <w:rsid w:val="00742A22"/>
    <w:rsid w:val="00742EC7"/>
    <w:rsid w:val="00742FDC"/>
    <w:rsid w:val="00743E29"/>
    <w:rsid w:val="00744402"/>
    <w:rsid w:val="007449A0"/>
    <w:rsid w:val="00744A0E"/>
    <w:rsid w:val="00744C4B"/>
    <w:rsid w:val="00744F16"/>
    <w:rsid w:val="007452EB"/>
    <w:rsid w:val="00745660"/>
    <w:rsid w:val="0074573C"/>
    <w:rsid w:val="00745B56"/>
    <w:rsid w:val="00745F16"/>
    <w:rsid w:val="0074609C"/>
    <w:rsid w:val="00746185"/>
    <w:rsid w:val="007461BC"/>
    <w:rsid w:val="00746322"/>
    <w:rsid w:val="0074657B"/>
    <w:rsid w:val="00746A37"/>
    <w:rsid w:val="00746B8A"/>
    <w:rsid w:val="00746C0D"/>
    <w:rsid w:val="007475AC"/>
    <w:rsid w:val="007476D0"/>
    <w:rsid w:val="007477C3"/>
    <w:rsid w:val="007477FF"/>
    <w:rsid w:val="007500A3"/>
    <w:rsid w:val="00750377"/>
    <w:rsid w:val="0075095C"/>
    <w:rsid w:val="00751203"/>
    <w:rsid w:val="00751CF6"/>
    <w:rsid w:val="00751EF5"/>
    <w:rsid w:val="007520A3"/>
    <w:rsid w:val="0075291A"/>
    <w:rsid w:val="00752FE0"/>
    <w:rsid w:val="00753A9B"/>
    <w:rsid w:val="00753AB1"/>
    <w:rsid w:val="0075439F"/>
    <w:rsid w:val="007543C6"/>
    <w:rsid w:val="0075528B"/>
    <w:rsid w:val="00755422"/>
    <w:rsid w:val="00755540"/>
    <w:rsid w:val="00755A6E"/>
    <w:rsid w:val="00755EBE"/>
    <w:rsid w:val="00756034"/>
    <w:rsid w:val="00757141"/>
    <w:rsid w:val="007573BB"/>
    <w:rsid w:val="00757A05"/>
    <w:rsid w:val="00757AEC"/>
    <w:rsid w:val="00760AEA"/>
    <w:rsid w:val="00760C61"/>
    <w:rsid w:val="007613C7"/>
    <w:rsid w:val="00761CA5"/>
    <w:rsid w:val="0076214D"/>
    <w:rsid w:val="007630CF"/>
    <w:rsid w:val="00763173"/>
    <w:rsid w:val="007642BB"/>
    <w:rsid w:val="00764EFC"/>
    <w:rsid w:val="007653CC"/>
    <w:rsid w:val="00765B62"/>
    <w:rsid w:val="00765D13"/>
    <w:rsid w:val="00766495"/>
    <w:rsid w:val="007665AE"/>
    <w:rsid w:val="00766784"/>
    <w:rsid w:val="00766937"/>
    <w:rsid w:val="00766967"/>
    <w:rsid w:val="007669C9"/>
    <w:rsid w:val="00766A10"/>
    <w:rsid w:val="00767336"/>
    <w:rsid w:val="00767441"/>
    <w:rsid w:val="00767AB0"/>
    <w:rsid w:val="00767C97"/>
    <w:rsid w:val="0077003E"/>
    <w:rsid w:val="007700EA"/>
    <w:rsid w:val="00770F3E"/>
    <w:rsid w:val="007713D6"/>
    <w:rsid w:val="00771466"/>
    <w:rsid w:val="007717FA"/>
    <w:rsid w:val="00771935"/>
    <w:rsid w:val="00771BAF"/>
    <w:rsid w:val="00771F89"/>
    <w:rsid w:val="007722DE"/>
    <w:rsid w:val="00772410"/>
    <w:rsid w:val="0077258F"/>
    <w:rsid w:val="0077264E"/>
    <w:rsid w:val="00772973"/>
    <w:rsid w:val="00772BA7"/>
    <w:rsid w:val="007730B5"/>
    <w:rsid w:val="00774348"/>
    <w:rsid w:val="00774F1D"/>
    <w:rsid w:val="0077514C"/>
    <w:rsid w:val="007751BF"/>
    <w:rsid w:val="0077526A"/>
    <w:rsid w:val="007758F1"/>
    <w:rsid w:val="007759AE"/>
    <w:rsid w:val="007765FB"/>
    <w:rsid w:val="007766E6"/>
    <w:rsid w:val="007772BB"/>
    <w:rsid w:val="00777A46"/>
    <w:rsid w:val="00777F14"/>
    <w:rsid w:val="00780011"/>
    <w:rsid w:val="007805A8"/>
    <w:rsid w:val="007805D1"/>
    <w:rsid w:val="00780746"/>
    <w:rsid w:val="00780F0C"/>
    <w:rsid w:val="00781004"/>
    <w:rsid w:val="00781166"/>
    <w:rsid w:val="0078116A"/>
    <w:rsid w:val="0078130D"/>
    <w:rsid w:val="007813C8"/>
    <w:rsid w:val="007818F5"/>
    <w:rsid w:val="00781AAA"/>
    <w:rsid w:val="00781B54"/>
    <w:rsid w:val="00782163"/>
    <w:rsid w:val="00782346"/>
    <w:rsid w:val="007823B8"/>
    <w:rsid w:val="0078277D"/>
    <w:rsid w:val="007830A4"/>
    <w:rsid w:val="00783293"/>
    <w:rsid w:val="0078375E"/>
    <w:rsid w:val="007837F0"/>
    <w:rsid w:val="00784705"/>
    <w:rsid w:val="00784AA8"/>
    <w:rsid w:val="00784AFC"/>
    <w:rsid w:val="00784CFF"/>
    <w:rsid w:val="00784FE7"/>
    <w:rsid w:val="007850F3"/>
    <w:rsid w:val="00785218"/>
    <w:rsid w:val="00785332"/>
    <w:rsid w:val="007856E2"/>
    <w:rsid w:val="00785E3B"/>
    <w:rsid w:val="0078656D"/>
    <w:rsid w:val="007871B6"/>
    <w:rsid w:val="00787203"/>
    <w:rsid w:val="00787ACA"/>
    <w:rsid w:val="00787E47"/>
    <w:rsid w:val="00790026"/>
    <w:rsid w:val="0079010D"/>
    <w:rsid w:val="00790551"/>
    <w:rsid w:val="00790A15"/>
    <w:rsid w:val="00790BF6"/>
    <w:rsid w:val="00790D14"/>
    <w:rsid w:val="00790E9E"/>
    <w:rsid w:val="00790EFB"/>
    <w:rsid w:val="007914E4"/>
    <w:rsid w:val="00791CF6"/>
    <w:rsid w:val="00792F95"/>
    <w:rsid w:val="00793198"/>
    <w:rsid w:val="007934FA"/>
    <w:rsid w:val="00793A16"/>
    <w:rsid w:val="00793F1E"/>
    <w:rsid w:val="00794311"/>
    <w:rsid w:val="007944AF"/>
    <w:rsid w:val="00794A29"/>
    <w:rsid w:val="00794B4A"/>
    <w:rsid w:val="00794D03"/>
    <w:rsid w:val="00794E4C"/>
    <w:rsid w:val="00796448"/>
    <w:rsid w:val="00796707"/>
    <w:rsid w:val="00796A35"/>
    <w:rsid w:val="0079702F"/>
    <w:rsid w:val="007974E9"/>
    <w:rsid w:val="00797851"/>
    <w:rsid w:val="007A0497"/>
    <w:rsid w:val="007A0589"/>
    <w:rsid w:val="007A05AF"/>
    <w:rsid w:val="007A0F65"/>
    <w:rsid w:val="007A1741"/>
    <w:rsid w:val="007A1B4F"/>
    <w:rsid w:val="007A1F75"/>
    <w:rsid w:val="007A2289"/>
    <w:rsid w:val="007A26F2"/>
    <w:rsid w:val="007A289E"/>
    <w:rsid w:val="007A2B41"/>
    <w:rsid w:val="007A2C65"/>
    <w:rsid w:val="007A368D"/>
    <w:rsid w:val="007A3FA5"/>
    <w:rsid w:val="007A417D"/>
    <w:rsid w:val="007A4BA6"/>
    <w:rsid w:val="007A4E9C"/>
    <w:rsid w:val="007A56C4"/>
    <w:rsid w:val="007A605E"/>
    <w:rsid w:val="007A628E"/>
    <w:rsid w:val="007A62AA"/>
    <w:rsid w:val="007A69BE"/>
    <w:rsid w:val="007A6B7A"/>
    <w:rsid w:val="007A6EDC"/>
    <w:rsid w:val="007A6EE5"/>
    <w:rsid w:val="007A7137"/>
    <w:rsid w:val="007A7C85"/>
    <w:rsid w:val="007A7D7E"/>
    <w:rsid w:val="007A7ED0"/>
    <w:rsid w:val="007B0695"/>
    <w:rsid w:val="007B0870"/>
    <w:rsid w:val="007B0883"/>
    <w:rsid w:val="007B09E1"/>
    <w:rsid w:val="007B0EC0"/>
    <w:rsid w:val="007B1038"/>
    <w:rsid w:val="007B1113"/>
    <w:rsid w:val="007B15F5"/>
    <w:rsid w:val="007B187A"/>
    <w:rsid w:val="007B18B3"/>
    <w:rsid w:val="007B19CC"/>
    <w:rsid w:val="007B1B01"/>
    <w:rsid w:val="007B227C"/>
    <w:rsid w:val="007B376C"/>
    <w:rsid w:val="007B3802"/>
    <w:rsid w:val="007B510D"/>
    <w:rsid w:val="007B6638"/>
    <w:rsid w:val="007B6642"/>
    <w:rsid w:val="007B676C"/>
    <w:rsid w:val="007B6E17"/>
    <w:rsid w:val="007B752E"/>
    <w:rsid w:val="007B7688"/>
    <w:rsid w:val="007C00BA"/>
    <w:rsid w:val="007C00BB"/>
    <w:rsid w:val="007C045A"/>
    <w:rsid w:val="007C0544"/>
    <w:rsid w:val="007C0E83"/>
    <w:rsid w:val="007C15DC"/>
    <w:rsid w:val="007C16D5"/>
    <w:rsid w:val="007C17F9"/>
    <w:rsid w:val="007C1CC2"/>
    <w:rsid w:val="007C2068"/>
    <w:rsid w:val="007C22DC"/>
    <w:rsid w:val="007C2BCC"/>
    <w:rsid w:val="007C2D70"/>
    <w:rsid w:val="007C2F57"/>
    <w:rsid w:val="007C31E3"/>
    <w:rsid w:val="007C39F5"/>
    <w:rsid w:val="007C3A0D"/>
    <w:rsid w:val="007C3AB7"/>
    <w:rsid w:val="007C5FA4"/>
    <w:rsid w:val="007C65CC"/>
    <w:rsid w:val="007C6A4C"/>
    <w:rsid w:val="007C7221"/>
    <w:rsid w:val="007C75B7"/>
    <w:rsid w:val="007D0063"/>
    <w:rsid w:val="007D00CD"/>
    <w:rsid w:val="007D08F7"/>
    <w:rsid w:val="007D194E"/>
    <w:rsid w:val="007D1F73"/>
    <w:rsid w:val="007D1FA6"/>
    <w:rsid w:val="007D2A10"/>
    <w:rsid w:val="007D338C"/>
    <w:rsid w:val="007D3761"/>
    <w:rsid w:val="007D37FA"/>
    <w:rsid w:val="007D38D8"/>
    <w:rsid w:val="007D4878"/>
    <w:rsid w:val="007D48E8"/>
    <w:rsid w:val="007D4CB6"/>
    <w:rsid w:val="007D50C5"/>
    <w:rsid w:val="007D5215"/>
    <w:rsid w:val="007D57DF"/>
    <w:rsid w:val="007D58D4"/>
    <w:rsid w:val="007D5A37"/>
    <w:rsid w:val="007D6213"/>
    <w:rsid w:val="007D68FC"/>
    <w:rsid w:val="007D704D"/>
    <w:rsid w:val="007D7724"/>
    <w:rsid w:val="007D78D1"/>
    <w:rsid w:val="007E02C0"/>
    <w:rsid w:val="007E06AB"/>
    <w:rsid w:val="007E1310"/>
    <w:rsid w:val="007E18A9"/>
    <w:rsid w:val="007E1A14"/>
    <w:rsid w:val="007E1D49"/>
    <w:rsid w:val="007E1FF5"/>
    <w:rsid w:val="007E23B8"/>
    <w:rsid w:val="007E2881"/>
    <w:rsid w:val="007E2949"/>
    <w:rsid w:val="007E2B2B"/>
    <w:rsid w:val="007E31E7"/>
    <w:rsid w:val="007E3809"/>
    <w:rsid w:val="007E3B1E"/>
    <w:rsid w:val="007E44AC"/>
    <w:rsid w:val="007E469D"/>
    <w:rsid w:val="007E4F48"/>
    <w:rsid w:val="007E4F53"/>
    <w:rsid w:val="007E4FD0"/>
    <w:rsid w:val="007E4FDF"/>
    <w:rsid w:val="007E58B4"/>
    <w:rsid w:val="007E5DF8"/>
    <w:rsid w:val="007E5F3B"/>
    <w:rsid w:val="007E624F"/>
    <w:rsid w:val="007E6D2E"/>
    <w:rsid w:val="007E726F"/>
    <w:rsid w:val="007E7698"/>
    <w:rsid w:val="007E76E3"/>
    <w:rsid w:val="007F003B"/>
    <w:rsid w:val="007F0486"/>
    <w:rsid w:val="007F0895"/>
    <w:rsid w:val="007F0A99"/>
    <w:rsid w:val="007F0B1F"/>
    <w:rsid w:val="007F0FEB"/>
    <w:rsid w:val="007F11D7"/>
    <w:rsid w:val="007F1A67"/>
    <w:rsid w:val="007F204C"/>
    <w:rsid w:val="007F21AE"/>
    <w:rsid w:val="007F222E"/>
    <w:rsid w:val="007F228C"/>
    <w:rsid w:val="007F38C1"/>
    <w:rsid w:val="007F3A56"/>
    <w:rsid w:val="007F3DC9"/>
    <w:rsid w:val="007F422D"/>
    <w:rsid w:val="007F4794"/>
    <w:rsid w:val="007F5109"/>
    <w:rsid w:val="007F5678"/>
    <w:rsid w:val="007F61D5"/>
    <w:rsid w:val="007F63E5"/>
    <w:rsid w:val="007F6443"/>
    <w:rsid w:val="007F72AB"/>
    <w:rsid w:val="007F7438"/>
    <w:rsid w:val="007F76E0"/>
    <w:rsid w:val="0080077F"/>
    <w:rsid w:val="0080086C"/>
    <w:rsid w:val="00800DBB"/>
    <w:rsid w:val="0080103E"/>
    <w:rsid w:val="008015E8"/>
    <w:rsid w:val="00801828"/>
    <w:rsid w:val="00801EAD"/>
    <w:rsid w:val="0080201B"/>
    <w:rsid w:val="00802287"/>
    <w:rsid w:val="008024E8"/>
    <w:rsid w:val="00802819"/>
    <w:rsid w:val="0080282E"/>
    <w:rsid w:val="00802A85"/>
    <w:rsid w:val="00802BE8"/>
    <w:rsid w:val="00802D31"/>
    <w:rsid w:val="00802E35"/>
    <w:rsid w:val="008032FE"/>
    <w:rsid w:val="00803DEF"/>
    <w:rsid w:val="008040FE"/>
    <w:rsid w:val="008043F5"/>
    <w:rsid w:val="00805425"/>
    <w:rsid w:val="00805E33"/>
    <w:rsid w:val="008065F5"/>
    <w:rsid w:val="00806D47"/>
    <w:rsid w:val="00806E7C"/>
    <w:rsid w:val="008070BF"/>
    <w:rsid w:val="00807E2B"/>
    <w:rsid w:val="0081089E"/>
    <w:rsid w:val="0081090E"/>
    <w:rsid w:val="00811027"/>
    <w:rsid w:val="008112C6"/>
    <w:rsid w:val="008113F2"/>
    <w:rsid w:val="008115AE"/>
    <w:rsid w:val="00812188"/>
    <w:rsid w:val="008129FB"/>
    <w:rsid w:val="00813036"/>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17D7C"/>
    <w:rsid w:val="00820352"/>
    <w:rsid w:val="00820540"/>
    <w:rsid w:val="00820B0A"/>
    <w:rsid w:val="00821007"/>
    <w:rsid w:val="00821079"/>
    <w:rsid w:val="008210D9"/>
    <w:rsid w:val="00821647"/>
    <w:rsid w:val="00822D9E"/>
    <w:rsid w:val="008231C3"/>
    <w:rsid w:val="008233FE"/>
    <w:rsid w:val="00823479"/>
    <w:rsid w:val="00823912"/>
    <w:rsid w:val="00823DD7"/>
    <w:rsid w:val="0082400A"/>
    <w:rsid w:val="00824291"/>
    <w:rsid w:val="00824439"/>
    <w:rsid w:val="00824E52"/>
    <w:rsid w:val="008251EA"/>
    <w:rsid w:val="00825240"/>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C1"/>
    <w:rsid w:val="00835FE4"/>
    <w:rsid w:val="00837E1E"/>
    <w:rsid w:val="00840430"/>
    <w:rsid w:val="008406E3"/>
    <w:rsid w:val="00840C83"/>
    <w:rsid w:val="00840CB2"/>
    <w:rsid w:val="00840E3B"/>
    <w:rsid w:val="00841581"/>
    <w:rsid w:val="00841B89"/>
    <w:rsid w:val="008426D0"/>
    <w:rsid w:val="00842A1B"/>
    <w:rsid w:val="00842FCC"/>
    <w:rsid w:val="0084347F"/>
    <w:rsid w:val="008439B2"/>
    <w:rsid w:val="00843BC7"/>
    <w:rsid w:val="00844092"/>
    <w:rsid w:val="008446E1"/>
    <w:rsid w:val="00844830"/>
    <w:rsid w:val="00844998"/>
    <w:rsid w:val="00844CBB"/>
    <w:rsid w:val="00845038"/>
    <w:rsid w:val="0084529B"/>
    <w:rsid w:val="00845546"/>
    <w:rsid w:val="0084599F"/>
    <w:rsid w:val="00845B72"/>
    <w:rsid w:val="00845DBC"/>
    <w:rsid w:val="00846DF6"/>
    <w:rsid w:val="00847657"/>
    <w:rsid w:val="0084783D"/>
    <w:rsid w:val="008503C5"/>
    <w:rsid w:val="008507BB"/>
    <w:rsid w:val="008509CB"/>
    <w:rsid w:val="00850C36"/>
    <w:rsid w:val="00850C80"/>
    <w:rsid w:val="00851A94"/>
    <w:rsid w:val="00851B54"/>
    <w:rsid w:val="008521BF"/>
    <w:rsid w:val="00852658"/>
    <w:rsid w:val="00852BFE"/>
    <w:rsid w:val="00852F03"/>
    <w:rsid w:val="00853379"/>
    <w:rsid w:val="00853725"/>
    <w:rsid w:val="00853738"/>
    <w:rsid w:val="00853959"/>
    <w:rsid w:val="00854245"/>
    <w:rsid w:val="008545EA"/>
    <w:rsid w:val="0085485F"/>
    <w:rsid w:val="00854C52"/>
    <w:rsid w:val="0085569A"/>
    <w:rsid w:val="00855D59"/>
    <w:rsid w:val="00855FFB"/>
    <w:rsid w:val="008564DC"/>
    <w:rsid w:val="008574D5"/>
    <w:rsid w:val="008579EE"/>
    <w:rsid w:val="00857B68"/>
    <w:rsid w:val="00857DBE"/>
    <w:rsid w:val="00860568"/>
    <w:rsid w:val="008605E6"/>
    <w:rsid w:val="00860B1D"/>
    <w:rsid w:val="00860B48"/>
    <w:rsid w:val="00860E37"/>
    <w:rsid w:val="0086123C"/>
    <w:rsid w:val="00861383"/>
    <w:rsid w:val="008615B1"/>
    <w:rsid w:val="00861C53"/>
    <w:rsid w:val="00861CD1"/>
    <w:rsid w:val="008629EC"/>
    <w:rsid w:val="00862A02"/>
    <w:rsid w:val="00862B57"/>
    <w:rsid w:val="00862BDD"/>
    <w:rsid w:val="00862D00"/>
    <w:rsid w:val="00862FA7"/>
    <w:rsid w:val="0086300B"/>
    <w:rsid w:val="00863684"/>
    <w:rsid w:val="00863C5B"/>
    <w:rsid w:val="008642AE"/>
    <w:rsid w:val="00864500"/>
    <w:rsid w:val="00864F47"/>
    <w:rsid w:val="00865902"/>
    <w:rsid w:val="00865AE8"/>
    <w:rsid w:val="008661F7"/>
    <w:rsid w:val="008664D6"/>
    <w:rsid w:val="00866B2C"/>
    <w:rsid w:val="00867119"/>
    <w:rsid w:val="008674CA"/>
    <w:rsid w:val="008676ED"/>
    <w:rsid w:val="0086791A"/>
    <w:rsid w:val="00867B48"/>
    <w:rsid w:val="00867BFA"/>
    <w:rsid w:val="00870D30"/>
    <w:rsid w:val="00871777"/>
    <w:rsid w:val="00871AF4"/>
    <w:rsid w:val="00871FEF"/>
    <w:rsid w:val="00872481"/>
    <w:rsid w:val="00872B50"/>
    <w:rsid w:val="00872D35"/>
    <w:rsid w:val="00872FC7"/>
    <w:rsid w:val="008730E5"/>
    <w:rsid w:val="00873950"/>
    <w:rsid w:val="00874222"/>
    <w:rsid w:val="00874E24"/>
    <w:rsid w:val="00875483"/>
    <w:rsid w:val="00875553"/>
    <w:rsid w:val="0087677C"/>
    <w:rsid w:val="00876B16"/>
    <w:rsid w:val="00877146"/>
    <w:rsid w:val="00877586"/>
    <w:rsid w:val="008775D5"/>
    <w:rsid w:val="00877D10"/>
    <w:rsid w:val="00880187"/>
    <w:rsid w:val="008809CB"/>
    <w:rsid w:val="00881397"/>
    <w:rsid w:val="00881453"/>
    <w:rsid w:val="008815E9"/>
    <w:rsid w:val="008816C6"/>
    <w:rsid w:val="00881BCA"/>
    <w:rsid w:val="00881D45"/>
    <w:rsid w:val="008826CD"/>
    <w:rsid w:val="00882F32"/>
    <w:rsid w:val="00882F7D"/>
    <w:rsid w:val="00883528"/>
    <w:rsid w:val="00883A47"/>
    <w:rsid w:val="008845FA"/>
    <w:rsid w:val="0088488D"/>
    <w:rsid w:val="008851F3"/>
    <w:rsid w:val="008854D5"/>
    <w:rsid w:val="008862D5"/>
    <w:rsid w:val="0088659A"/>
    <w:rsid w:val="008866E2"/>
    <w:rsid w:val="00886A05"/>
    <w:rsid w:val="00886C40"/>
    <w:rsid w:val="00887534"/>
    <w:rsid w:val="00887548"/>
    <w:rsid w:val="0088763F"/>
    <w:rsid w:val="00887C65"/>
    <w:rsid w:val="00887DAC"/>
    <w:rsid w:val="00887F76"/>
    <w:rsid w:val="00890201"/>
    <w:rsid w:val="008905D1"/>
    <w:rsid w:val="0089086A"/>
    <w:rsid w:val="008908E3"/>
    <w:rsid w:val="00890DA5"/>
    <w:rsid w:val="00890FD2"/>
    <w:rsid w:val="00891204"/>
    <w:rsid w:val="0089131D"/>
    <w:rsid w:val="00891363"/>
    <w:rsid w:val="008917AC"/>
    <w:rsid w:val="0089189A"/>
    <w:rsid w:val="0089195C"/>
    <w:rsid w:val="00891E0C"/>
    <w:rsid w:val="00891FDB"/>
    <w:rsid w:val="008922CC"/>
    <w:rsid w:val="00892438"/>
    <w:rsid w:val="0089272B"/>
    <w:rsid w:val="00892877"/>
    <w:rsid w:val="0089287F"/>
    <w:rsid w:val="0089294C"/>
    <w:rsid w:val="00892CC0"/>
    <w:rsid w:val="00893217"/>
    <w:rsid w:val="00893557"/>
    <w:rsid w:val="00893BA7"/>
    <w:rsid w:val="00893E82"/>
    <w:rsid w:val="008946BC"/>
    <w:rsid w:val="00894C8E"/>
    <w:rsid w:val="0089556C"/>
    <w:rsid w:val="00895B3C"/>
    <w:rsid w:val="00895B96"/>
    <w:rsid w:val="00895D84"/>
    <w:rsid w:val="0089619F"/>
    <w:rsid w:val="008964FC"/>
    <w:rsid w:val="00896B15"/>
    <w:rsid w:val="00896E98"/>
    <w:rsid w:val="0089710E"/>
    <w:rsid w:val="00897F0A"/>
    <w:rsid w:val="008A0A1C"/>
    <w:rsid w:val="008A1036"/>
    <w:rsid w:val="008A110D"/>
    <w:rsid w:val="008A1DB7"/>
    <w:rsid w:val="008A2264"/>
    <w:rsid w:val="008A2B2C"/>
    <w:rsid w:val="008A2D29"/>
    <w:rsid w:val="008A2E30"/>
    <w:rsid w:val="008A3149"/>
    <w:rsid w:val="008A384A"/>
    <w:rsid w:val="008A3D76"/>
    <w:rsid w:val="008A3F46"/>
    <w:rsid w:val="008A4242"/>
    <w:rsid w:val="008A48C8"/>
    <w:rsid w:val="008A4989"/>
    <w:rsid w:val="008A50E0"/>
    <w:rsid w:val="008A5150"/>
    <w:rsid w:val="008A5992"/>
    <w:rsid w:val="008A5C5A"/>
    <w:rsid w:val="008A6CB5"/>
    <w:rsid w:val="008A6F44"/>
    <w:rsid w:val="008A7105"/>
    <w:rsid w:val="008A7EEC"/>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E75"/>
    <w:rsid w:val="008B500F"/>
    <w:rsid w:val="008B5695"/>
    <w:rsid w:val="008B589E"/>
    <w:rsid w:val="008B5904"/>
    <w:rsid w:val="008B59D8"/>
    <w:rsid w:val="008B5A1D"/>
    <w:rsid w:val="008B5BBB"/>
    <w:rsid w:val="008B5F49"/>
    <w:rsid w:val="008B619D"/>
    <w:rsid w:val="008B66E3"/>
    <w:rsid w:val="008B6A87"/>
    <w:rsid w:val="008B740C"/>
    <w:rsid w:val="008B7792"/>
    <w:rsid w:val="008B7CC3"/>
    <w:rsid w:val="008C0026"/>
    <w:rsid w:val="008C006F"/>
    <w:rsid w:val="008C0A90"/>
    <w:rsid w:val="008C0A9E"/>
    <w:rsid w:val="008C1593"/>
    <w:rsid w:val="008C1919"/>
    <w:rsid w:val="008C1D09"/>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D0705"/>
    <w:rsid w:val="008D130C"/>
    <w:rsid w:val="008D187B"/>
    <w:rsid w:val="008D3588"/>
    <w:rsid w:val="008D38DE"/>
    <w:rsid w:val="008D3F5A"/>
    <w:rsid w:val="008D46E2"/>
    <w:rsid w:val="008D4970"/>
    <w:rsid w:val="008D4FA4"/>
    <w:rsid w:val="008D504C"/>
    <w:rsid w:val="008D60A8"/>
    <w:rsid w:val="008D6835"/>
    <w:rsid w:val="008D71B1"/>
    <w:rsid w:val="008D7848"/>
    <w:rsid w:val="008D78E6"/>
    <w:rsid w:val="008D7D41"/>
    <w:rsid w:val="008D7D6D"/>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190"/>
    <w:rsid w:val="008E49E5"/>
    <w:rsid w:val="008E4D1E"/>
    <w:rsid w:val="008E55F0"/>
    <w:rsid w:val="008E6385"/>
    <w:rsid w:val="008E66FA"/>
    <w:rsid w:val="008E75D3"/>
    <w:rsid w:val="008E7A5A"/>
    <w:rsid w:val="008E7ED4"/>
    <w:rsid w:val="008F0002"/>
    <w:rsid w:val="008F0C7F"/>
    <w:rsid w:val="008F0DDA"/>
    <w:rsid w:val="008F1988"/>
    <w:rsid w:val="008F1BAB"/>
    <w:rsid w:val="008F1C48"/>
    <w:rsid w:val="008F1F80"/>
    <w:rsid w:val="008F23AD"/>
    <w:rsid w:val="008F2DEA"/>
    <w:rsid w:val="008F2DF8"/>
    <w:rsid w:val="008F2FA6"/>
    <w:rsid w:val="008F39F9"/>
    <w:rsid w:val="008F3AE4"/>
    <w:rsid w:val="008F3E89"/>
    <w:rsid w:val="008F4506"/>
    <w:rsid w:val="008F4671"/>
    <w:rsid w:val="008F4BBE"/>
    <w:rsid w:val="008F4C34"/>
    <w:rsid w:val="008F518F"/>
    <w:rsid w:val="008F5766"/>
    <w:rsid w:val="008F58FC"/>
    <w:rsid w:val="008F5ADA"/>
    <w:rsid w:val="008F5B72"/>
    <w:rsid w:val="008F69E6"/>
    <w:rsid w:val="008F6D63"/>
    <w:rsid w:val="008F7603"/>
    <w:rsid w:val="008F7F6D"/>
    <w:rsid w:val="00900143"/>
    <w:rsid w:val="00900573"/>
    <w:rsid w:val="009005F5"/>
    <w:rsid w:val="0090062C"/>
    <w:rsid w:val="0090165A"/>
    <w:rsid w:val="00901926"/>
    <w:rsid w:val="00901C38"/>
    <w:rsid w:val="00901C59"/>
    <w:rsid w:val="00901CFB"/>
    <w:rsid w:val="009024E7"/>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8DD"/>
    <w:rsid w:val="00910977"/>
    <w:rsid w:val="00910C85"/>
    <w:rsid w:val="0091188A"/>
    <w:rsid w:val="009118DD"/>
    <w:rsid w:val="009119C4"/>
    <w:rsid w:val="00911A1A"/>
    <w:rsid w:val="00911CC0"/>
    <w:rsid w:val="0091211C"/>
    <w:rsid w:val="00912300"/>
    <w:rsid w:val="00912B61"/>
    <w:rsid w:val="0091313D"/>
    <w:rsid w:val="00913430"/>
    <w:rsid w:val="00913546"/>
    <w:rsid w:val="009138C4"/>
    <w:rsid w:val="00913957"/>
    <w:rsid w:val="00913BFE"/>
    <w:rsid w:val="00914036"/>
    <w:rsid w:val="00914F1C"/>
    <w:rsid w:val="009159E4"/>
    <w:rsid w:val="00916388"/>
    <w:rsid w:val="00916421"/>
    <w:rsid w:val="009164D7"/>
    <w:rsid w:val="00917615"/>
    <w:rsid w:val="00917A45"/>
    <w:rsid w:val="00917B6C"/>
    <w:rsid w:val="00917DE5"/>
    <w:rsid w:val="009202ED"/>
    <w:rsid w:val="00920567"/>
    <w:rsid w:val="009206DC"/>
    <w:rsid w:val="0092089E"/>
    <w:rsid w:val="00920B50"/>
    <w:rsid w:val="00920B63"/>
    <w:rsid w:val="00920E7A"/>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7E3"/>
    <w:rsid w:val="00927AB8"/>
    <w:rsid w:val="00927B15"/>
    <w:rsid w:val="00927B70"/>
    <w:rsid w:val="00927E84"/>
    <w:rsid w:val="00927E87"/>
    <w:rsid w:val="009300BE"/>
    <w:rsid w:val="00931235"/>
    <w:rsid w:val="00931377"/>
    <w:rsid w:val="00931A83"/>
    <w:rsid w:val="00932232"/>
    <w:rsid w:val="00932578"/>
    <w:rsid w:val="0093285F"/>
    <w:rsid w:val="0093315F"/>
    <w:rsid w:val="00933213"/>
    <w:rsid w:val="00933674"/>
    <w:rsid w:val="00933E43"/>
    <w:rsid w:val="009340A4"/>
    <w:rsid w:val="00934248"/>
    <w:rsid w:val="00934902"/>
    <w:rsid w:val="00934AAE"/>
    <w:rsid w:val="00935609"/>
    <w:rsid w:val="00936124"/>
    <w:rsid w:val="009367D1"/>
    <w:rsid w:val="00936B89"/>
    <w:rsid w:val="00936C4F"/>
    <w:rsid w:val="00937DDB"/>
    <w:rsid w:val="00937F0F"/>
    <w:rsid w:val="0094032C"/>
    <w:rsid w:val="0094042F"/>
    <w:rsid w:val="0094050F"/>
    <w:rsid w:val="009408C7"/>
    <w:rsid w:val="00940A69"/>
    <w:rsid w:val="009416AF"/>
    <w:rsid w:val="009419CA"/>
    <w:rsid w:val="00942220"/>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E9"/>
    <w:rsid w:val="00945D33"/>
    <w:rsid w:val="00946387"/>
    <w:rsid w:val="00946601"/>
    <w:rsid w:val="00946B1C"/>
    <w:rsid w:val="0094760F"/>
    <w:rsid w:val="00950F52"/>
    <w:rsid w:val="00950F6D"/>
    <w:rsid w:val="00951406"/>
    <w:rsid w:val="0095176C"/>
    <w:rsid w:val="009517A8"/>
    <w:rsid w:val="00951F47"/>
    <w:rsid w:val="00951FB8"/>
    <w:rsid w:val="009523E9"/>
    <w:rsid w:val="0095276E"/>
    <w:rsid w:val="00952C82"/>
    <w:rsid w:val="00952FB3"/>
    <w:rsid w:val="00953059"/>
    <w:rsid w:val="0095323A"/>
    <w:rsid w:val="00953521"/>
    <w:rsid w:val="00953ABD"/>
    <w:rsid w:val="00954E50"/>
    <w:rsid w:val="0095595A"/>
    <w:rsid w:val="00955A26"/>
    <w:rsid w:val="009566E9"/>
    <w:rsid w:val="00956E8D"/>
    <w:rsid w:val="00957173"/>
    <w:rsid w:val="00957386"/>
    <w:rsid w:val="0096007F"/>
    <w:rsid w:val="00960672"/>
    <w:rsid w:val="00960ADC"/>
    <w:rsid w:val="00960EE7"/>
    <w:rsid w:val="00961419"/>
    <w:rsid w:val="0096210B"/>
    <w:rsid w:val="00962111"/>
    <w:rsid w:val="009628C1"/>
    <w:rsid w:val="00962A98"/>
    <w:rsid w:val="009639CB"/>
    <w:rsid w:val="00963A10"/>
    <w:rsid w:val="00964698"/>
    <w:rsid w:val="009648C4"/>
    <w:rsid w:val="00965194"/>
    <w:rsid w:val="009655E7"/>
    <w:rsid w:val="00965B9E"/>
    <w:rsid w:val="00965CD2"/>
    <w:rsid w:val="0096703B"/>
    <w:rsid w:val="009676BF"/>
    <w:rsid w:val="00967A0C"/>
    <w:rsid w:val="00967B33"/>
    <w:rsid w:val="009706E0"/>
    <w:rsid w:val="00970CC4"/>
    <w:rsid w:val="009719BD"/>
    <w:rsid w:val="009719FB"/>
    <w:rsid w:val="00971A09"/>
    <w:rsid w:val="00971A61"/>
    <w:rsid w:val="00971F74"/>
    <w:rsid w:val="00973202"/>
    <w:rsid w:val="00973301"/>
    <w:rsid w:val="0097463A"/>
    <w:rsid w:val="00974A29"/>
    <w:rsid w:val="0097503B"/>
    <w:rsid w:val="009750A6"/>
    <w:rsid w:val="00975424"/>
    <w:rsid w:val="00975A28"/>
    <w:rsid w:val="00975ADF"/>
    <w:rsid w:val="009765AA"/>
    <w:rsid w:val="00976667"/>
    <w:rsid w:val="00976B1F"/>
    <w:rsid w:val="00976C8E"/>
    <w:rsid w:val="009771C8"/>
    <w:rsid w:val="00977369"/>
    <w:rsid w:val="009776FB"/>
    <w:rsid w:val="00977BBB"/>
    <w:rsid w:val="00977E02"/>
    <w:rsid w:val="00980637"/>
    <w:rsid w:val="00980A4E"/>
    <w:rsid w:val="00980B58"/>
    <w:rsid w:val="00980DD8"/>
    <w:rsid w:val="009813D2"/>
    <w:rsid w:val="009814C0"/>
    <w:rsid w:val="0098163C"/>
    <w:rsid w:val="00981F7C"/>
    <w:rsid w:val="0098220B"/>
    <w:rsid w:val="009824DA"/>
    <w:rsid w:val="00982AE1"/>
    <w:rsid w:val="00982D97"/>
    <w:rsid w:val="00983021"/>
    <w:rsid w:val="009830C8"/>
    <w:rsid w:val="00983201"/>
    <w:rsid w:val="00983284"/>
    <w:rsid w:val="0098339D"/>
    <w:rsid w:val="0098370C"/>
    <w:rsid w:val="009838BB"/>
    <w:rsid w:val="009841C6"/>
    <w:rsid w:val="00984740"/>
    <w:rsid w:val="00985404"/>
    <w:rsid w:val="0098545D"/>
    <w:rsid w:val="009857B2"/>
    <w:rsid w:val="0098593A"/>
    <w:rsid w:val="00985F73"/>
    <w:rsid w:val="00986105"/>
    <w:rsid w:val="00986959"/>
    <w:rsid w:val="00986AEE"/>
    <w:rsid w:val="00987325"/>
    <w:rsid w:val="009900CE"/>
    <w:rsid w:val="00990684"/>
    <w:rsid w:val="009906D2"/>
    <w:rsid w:val="00990812"/>
    <w:rsid w:val="009910AF"/>
    <w:rsid w:val="00991468"/>
    <w:rsid w:val="00992184"/>
    <w:rsid w:val="00992847"/>
    <w:rsid w:val="00992B47"/>
    <w:rsid w:val="00992F8F"/>
    <w:rsid w:val="00993090"/>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B77"/>
    <w:rsid w:val="00996C12"/>
    <w:rsid w:val="00996CAC"/>
    <w:rsid w:val="009975C0"/>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E42"/>
    <w:rsid w:val="009B112E"/>
    <w:rsid w:val="009B12A1"/>
    <w:rsid w:val="009B160C"/>
    <w:rsid w:val="009B183D"/>
    <w:rsid w:val="009B1AAF"/>
    <w:rsid w:val="009B204A"/>
    <w:rsid w:val="009B22C6"/>
    <w:rsid w:val="009B2883"/>
    <w:rsid w:val="009B2959"/>
    <w:rsid w:val="009B3937"/>
    <w:rsid w:val="009B3F2E"/>
    <w:rsid w:val="009B43A7"/>
    <w:rsid w:val="009B44D4"/>
    <w:rsid w:val="009B44EF"/>
    <w:rsid w:val="009B4543"/>
    <w:rsid w:val="009B4686"/>
    <w:rsid w:val="009B5EC4"/>
    <w:rsid w:val="009B658B"/>
    <w:rsid w:val="009B6819"/>
    <w:rsid w:val="009B73B5"/>
    <w:rsid w:val="009B73B6"/>
    <w:rsid w:val="009B7594"/>
    <w:rsid w:val="009B7E71"/>
    <w:rsid w:val="009C0592"/>
    <w:rsid w:val="009C0D2B"/>
    <w:rsid w:val="009C0ECE"/>
    <w:rsid w:val="009C1395"/>
    <w:rsid w:val="009C15FB"/>
    <w:rsid w:val="009C1F90"/>
    <w:rsid w:val="009C1FC2"/>
    <w:rsid w:val="009C284F"/>
    <w:rsid w:val="009C3246"/>
    <w:rsid w:val="009C4CD5"/>
    <w:rsid w:val="009C4DF5"/>
    <w:rsid w:val="009C4DFC"/>
    <w:rsid w:val="009C5AE5"/>
    <w:rsid w:val="009C6308"/>
    <w:rsid w:val="009C6604"/>
    <w:rsid w:val="009C694F"/>
    <w:rsid w:val="009C6BF5"/>
    <w:rsid w:val="009C71D8"/>
    <w:rsid w:val="009C7612"/>
    <w:rsid w:val="009C7815"/>
    <w:rsid w:val="009C7986"/>
    <w:rsid w:val="009C799A"/>
    <w:rsid w:val="009C7C9A"/>
    <w:rsid w:val="009C7FEC"/>
    <w:rsid w:val="009D036F"/>
    <w:rsid w:val="009D043A"/>
    <w:rsid w:val="009D091F"/>
    <w:rsid w:val="009D0A4B"/>
    <w:rsid w:val="009D118D"/>
    <w:rsid w:val="009D14A3"/>
    <w:rsid w:val="009D17EE"/>
    <w:rsid w:val="009D1B57"/>
    <w:rsid w:val="009D1DB1"/>
    <w:rsid w:val="009D2754"/>
    <w:rsid w:val="009D30B5"/>
    <w:rsid w:val="009D3C21"/>
    <w:rsid w:val="009D4203"/>
    <w:rsid w:val="009D4F05"/>
    <w:rsid w:val="009D52DE"/>
    <w:rsid w:val="009D5C76"/>
    <w:rsid w:val="009D5F98"/>
    <w:rsid w:val="009D6199"/>
    <w:rsid w:val="009D68A2"/>
    <w:rsid w:val="009D69CD"/>
    <w:rsid w:val="009D6B2C"/>
    <w:rsid w:val="009D6D75"/>
    <w:rsid w:val="009D7F1E"/>
    <w:rsid w:val="009E004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89E"/>
    <w:rsid w:val="009E6975"/>
    <w:rsid w:val="009E698E"/>
    <w:rsid w:val="009E72B2"/>
    <w:rsid w:val="009E750C"/>
    <w:rsid w:val="009E76CB"/>
    <w:rsid w:val="009E7DF8"/>
    <w:rsid w:val="009F0C14"/>
    <w:rsid w:val="009F0C85"/>
    <w:rsid w:val="009F0ED6"/>
    <w:rsid w:val="009F0FE6"/>
    <w:rsid w:val="009F12D6"/>
    <w:rsid w:val="009F1D66"/>
    <w:rsid w:val="009F2127"/>
    <w:rsid w:val="009F214E"/>
    <w:rsid w:val="009F3181"/>
    <w:rsid w:val="009F352C"/>
    <w:rsid w:val="009F35DD"/>
    <w:rsid w:val="009F3793"/>
    <w:rsid w:val="009F3AB5"/>
    <w:rsid w:val="009F4749"/>
    <w:rsid w:val="009F49F2"/>
    <w:rsid w:val="009F4E6D"/>
    <w:rsid w:val="009F5315"/>
    <w:rsid w:val="009F5425"/>
    <w:rsid w:val="009F554E"/>
    <w:rsid w:val="009F558B"/>
    <w:rsid w:val="009F5C7C"/>
    <w:rsid w:val="009F5DE9"/>
    <w:rsid w:val="009F631C"/>
    <w:rsid w:val="009F642F"/>
    <w:rsid w:val="009F7624"/>
    <w:rsid w:val="009F7D7D"/>
    <w:rsid w:val="009F7DB3"/>
    <w:rsid w:val="00A00795"/>
    <w:rsid w:val="00A00A2B"/>
    <w:rsid w:val="00A00BD5"/>
    <w:rsid w:val="00A00DD9"/>
    <w:rsid w:val="00A010C0"/>
    <w:rsid w:val="00A01461"/>
    <w:rsid w:val="00A0158D"/>
    <w:rsid w:val="00A0287C"/>
    <w:rsid w:val="00A037E4"/>
    <w:rsid w:val="00A039AC"/>
    <w:rsid w:val="00A03C6F"/>
    <w:rsid w:val="00A03E95"/>
    <w:rsid w:val="00A04D99"/>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C8B"/>
    <w:rsid w:val="00A13EE5"/>
    <w:rsid w:val="00A147EE"/>
    <w:rsid w:val="00A14894"/>
    <w:rsid w:val="00A14A90"/>
    <w:rsid w:val="00A155FE"/>
    <w:rsid w:val="00A15668"/>
    <w:rsid w:val="00A157B3"/>
    <w:rsid w:val="00A15CCC"/>
    <w:rsid w:val="00A1665E"/>
    <w:rsid w:val="00A16A2C"/>
    <w:rsid w:val="00A16B9A"/>
    <w:rsid w:val="00A16D16"/>
    <w:rsid w:val="00A16EBF"/>
    <w:rsid w:val="00A172EA"/>
    <w:rsid w:val="00A1757C"/>
    <w:rsid w:val="00A17C88"/>
    <w:rsid w:val="00A17EE6"/>
    <w:rsid w:val="00A20519"/>
    <w:rsid w:val="00A20952"/>
    <w:rsid w:val="00A2097D"/>
    <w:rsid w:val="00A21084"/>
    <w:rsid w:val="00A21359"/>
    <w:rsid w:val="00A21608"/>
    <w:rsid w:val="00A21A7C"/>
    <w:rsid w:val="00A21D9D"/>
    <w:rsid w:val="00A22393"/>
    <w:rsid w:val="00A2246B"/>
    <w:rsid w:val="00A22670"/>
    <w:rsid w:val="00A22D0E"/>
    <w:rsid w:val="00A2369B"/>
    <w:rsid w:val="00A23DFD"/>
    <w:rsid w:val="00A23E60"/>
    <w:rsid w:val="00A2432D"/>
    <w:rsid w:val="00A247C9"/>
    <w:rsid w:val="00A247D5"/>
    <w:rsid w:val="00A24A3C"/>
    <w:rsid w:val="00A25009"/>
    <w:rsid w:val="00A255EE"/>
    <w:rsid w:val="00A2561A"/>
    <w:rsid w:val="00A25C10"/>
    <w:rsid w:val="00A25DE3"/>
    <w:rsid w:val="00A263F9"/>
    <w:rsid w:val="00A26CED"/>
    <w:rsid w:val="00A26DE8"/>
    <w:rsid w:val="00A27758"/>
    <w:rsid w:val="00A30226"/>
    <w:rsid w:val="00A303B6"/>
    <w:rsid w:val="00A30522"/>
    <w:rsid w:val="00A307FC"/>
    <w:rsid w:val="00A31454"/>
    <w:rsid w:val="00A31500"/>
    <w:rsid w:val="00A31BF0"/>
    <w:rsid w:val="00A328CE"/>
    <w:rsid w:val="00A3303B"/>
    <w:rsid w:val="00A33A1E"/>
    <w:rsid w:val="00A3464D"/>
    <w:rsid w:val="00A3503F"/>
    <w:rsid w:val="00A351DD"/>
    <w:rsid w:val="00A35424"/>
    <w:rsid w:val="00A354E8"/>
    <w:rsid w:val="00A357F6"/>
    <w:rsid w:val="00A35A3B"/>
    <w:rsid w:val="00A35BD9"/>
    <w:rsid w:val="00A35F12"/>
    <w:rsid w:val="00A36B24"/>
    <w:rsid w:val="00A36C4D"/>
    <w:rsid w:val="00A36CDE"/>
    <w:rsid w:val="00A37202"/>
    <w:rsid w:val="00A37270"/>
    <w:rsid w:val="00A373CC"/>
    <w:rsid w:val="00A3746D"/>
    <w:rsid w:val="00A379AF"/>
    <w:rsid w:val="00A37C91"/>
    <w:rsid w:val="00A37F58"/>
    <w:rsid w:val="00A40826"/>
    <w:rsid w:val="00A40B8E"/>
    <w:rsid w:val="00A40D1C"/>
    <w:rsid w:val="00A41B38"/>
    <w:rsid w:val="00A41EBD"/>
    <w:rsid w:val="00A41F66"/>
    <w:rsid w:val="00A41F6F"/>
    <w:rsid w:val="00A4210F"/>
    <w:rsid w:val="00A4243A"/>
    <w:rsid w:val="00A42561"/>
    <w:rsid w:val="00A428C7"/>
    <w:rsid w:val="00A4310F"/>
    <w:rsid w:val="00A43A57"/>
    <w:rsid w:val="00A43E8C"/>
    <w:rsid w:val="00A44270"/>
    <w:rsid w:val="00A44818"/>
    <w:rsid w:val="00A44B6F"/>
    <w:rsid w:val="00A44D57"/>
    <w:rsid w:val="00A45448"/>
    <w:rsid w:val="00A4553C"/>
    <w:rsid w:val="00A45761"/>
    <w:rsid w:val="00A45E6B"/>
    <w:rsid w:val="00A4623A"/>
    <w:rsid w:val="00A46719"/>
    <w:rsid w:val="00A46EFB"/>
    <w:rsid w:val="00A47165"/>
    <w:rsid w:val="00A47AA0"/>
    <w:rsid w:val="00A47E40"/>
    <w:rsid w:val="00A50064"/>
    <w:rsid w:val="00A5030A"/>
    <w:rsid w:val="00A503FD"/>
    <w:rsid w:val="00A50B22"/>
    <w:rsid w:val="00A5104B"/>
    <w:rsid w:val="00A5112B"/>
    <w:rsid w:val="00A51158"/>
    <w:rsid w:val="00A519EB"/>
    <w:rsid w:val="00A51A70"/>
    <w:rsid w:val="00A51BF7"/>
    <w:rsid w:val="00A51EFC"/>
    <w:rsid w:val="00A52347"/>
    <w:rsid w:val="00A52882"/>
    <w:rsid w:val="00A52B5F"/>
    <w:rsid w:val="00A52CA2"/>
    <w:rsid w:val="00A52F16"/>
    <w:rsid w:val="00A534BA"/>
    <w:rsid w:val="00A54671"/>
    <w:rsid w:val="00A54CA7"/>
    <w:rsid w:val="00A55055"/>
    <w:rsid w:val="00A5507E"/>
    <w:rsid w:val="00A55475"/>
    <w:rsid w:val="00A558FE"/>
    <w:rsid w:val="00A55D1D"/>
    <w:rsid w:val="00A55EE4"/>
    <w:rsid w:val="00A5601D"/>
    <w:rsid w:val="00A5623F"/>
    <w:rsid w:val="00A562FF"/>
    <w:rsid w:val="00A56322"/>
    <w:rsid w:val="00A56471"/>
    <w:rsid w:val="00A56862"/>
    <w:rsid w:val="00A56981"/>
    <w:rsid w:val="00A56A38"/>
    <w:rsid w:val="00A56AC8"/>
    <w:rsid w:val="00A56D6F"/>
    <w:rsid w:val="00A572E7"/>
    <w:rsid w:val="00A577D3"/>
    <w:rsid w:val="00A5796B"/>
    <w:rsid w:val="00A57D45"/>
    <w:rsid w:val="00A604BD"/>
    <w:rsid w:val="00A604C6"/>
    <w:rsid w:val="00A608A8"/>
    <w:rsid w:val="00A60B1D"/>
    <w:rsid w:val="00A60C77"/>
    <w:rsid w:val="00A60FE3"/>
    <w:rsid w:val="00A6145B"/>
    <w:rsid w:val="00A619E9"/>
    <w:rsid w:val="00A61E9C"/>
    <w:rsid w:val="00A61EB2"/>
    <w:rsid w:val="00A62232"/>
    <w:rsid w:val="00A62617"/>
    <w:rsid w:val="00A62E12"/>
    <w:rsid w:val="00A62EB7"/>
    <w:rsid w:val="00A63071"/>
    <w:rsid w:val="00A63329"/>
    <w:rsid w:val="00A6357F"/>
    <w:rsid w:val="00A64041"/>
    <w:rsid w:val="00A640A1"/>
    <w:rsid w:val="00A64C64"/>
    <w:rsid w:val="00A64DAB"/>
    <w:rsid w:val="00A65617"/>
    <w:rsid w:val="00A65BA3"/>
    <w:rsid w:val="00A65BE0"/>
    <w:rsid w:val="00A65DAD"/>
    <w:rsid w:val="00A66C67"/>
    <w:rsid w:val="00A66CF5"/>
    <w:rsid w:val="00A66F99"/>
    <w:rsid w:val="00A673CC"/>
    <w:rsid w:val="00A67C9F"/>
    <w:rsid w:val="00A67CDB"/>
    <w:rsid w:val="00A67CF6"/>
    <w:rsid w:val="00A67D53"/>
    <w:rsid w:val="00A67DCF"/>
    <w:rsid w:val="00A70998"/>
    <w:rsid w:val="00A70DC6"/>
    <w:rsid w:val="00A72B6A"/>
    <w:rsid w:val="00A72C07"/>
    <w:rsid w:val="00A72C74"/>
    <w:rsid w:val="00A72E87"/>
    <w:rsid w:val="00A739BF"/>
    <w:rsid w:val="00A74074"/>
    <w:rsid w:val="00A7466A"/>
    <w:rsid w:val="00A74BE3"/>
    <w:rsid w:val="00A7516C"/>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964"/>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A47"/>
    <w:rsid w:val="00A86B39"/>
    <w:rsid w:val="00A87DFC"/>
    <w:rsid w:val="00A90213"/>
    <w:rsid w:val="00A90875"/>
    <w:rsid w:val="00A90C77"/>
    <w:rsid w:val="00A90D1C"/>
    <w:rsid w:val="00A90F4B"/>
    <w:rsid w:val="00A911B0"/>
    <w:rsid w:val="00A91E6A"/>
    <w:rsid w:val="00A92183"/>
    <w:rsid w:val="00A924BB"/>
    <w:rsid w:val="00A92DBF"/>
    <w:rsid w:val="00A9323B"/>
    <w:rsid w:val="00A934D6"/>
    <w:rsid w:val="00A934DD"/>
    <w:rsid w:val="00A9351B"/>
    <w:rsid w:val="00A939D4"/>
    <w:rsid w:val="00A93BDF"/>
    <w:rsid w:val="00A93FA3"/>
    <w:rsid w:val="00A94AD6"/>
    <w:rsid w:val="00A94E06"/>
    <w:rsid w:val="00A94E29"/>
    <w:rsid w:val="00A9643E"/>
    <w:rsid w:val="00A96F49"/>
    <w:rsid w:val="00A976C2"/>
    <w:rsid w:val="00A97E2A"/>
    <w:rsid w:val="00AA00D8"/>
    <w:rsid w:val="00AA012F"/>
    <w:rsid w:val="00AA0602"/>
    <w:rsid w:val="00AA06D1"/>
    <w:rsid w:val="00AA0CE9"/>
    <w:rsid w:val="00AA0E0B"/>
    <w:rsid w:val="00AA0F65"/>
    <w:rsid w:val="00AA1627"/>
    <w:rsid w:val="00AA1902"/>
    <w:rsid w:val="00AA1945"/>
    <w:rsid w:val="00AA1C25"/>
    <w:rsid w:val="00AA1D65"/>
    <w:rsid w:val="00AA20CB"/>
    <w:rsid w:val="00AA2466"/>
    <w:rsid w:val="00AA24BA"/>
    <w:rsid w:val="00AA2901"/>
    <w:rsid w:val="00AA33CF"/>
    <w:rsid w:val="00AA3F90"/>
    <w:rsid w:val="00AA424C"/>
    <w:rsid w:val="00AA486E"/>
    <w:rsid w:val="00AA4956"/>
    <w:rsid w:val="00AA49E5"/>
    <w:rsid w:val="00AA4B00"/>
    <w:rsid w:val="00AA4BAD"/>
    <w:rsid w:val="00AA54DA"/>
    <w:rsid w:val="00AA5A67"/>
    <w:rsid w:val="00AA5ED0"/>
    <w:rsid w:val="00AA61BB"/>
    <w:rsid w:val="00AA6683"/>
    <w:rsid w:val="00AA6979"/>
    <w:rsid w:val="00AA6B59"/>
    <w:rsid w:val="00AA721C"/>
    <w:rsid w:val="00AA7408"/>
    <w:rsid w:val="00AA76F2"/>
    <w:rsid w:val="00AA7805"/>
    <w:rsid w:val="00AA7E53"/>
    <w:rsid w:val="00AB0485"/>
    <w:rsid w:val="00AB0A6F"/>
    <w:rsid w:val="00AB0D24"/>
    <w:rsid w:val="00AB1167"/>
    <w:rsid w:val="00AB15F9"/>
    <w:rsid w:val="00AB202E"/>
    <w:rsid w:val="00AB2355"/>
    <w:rsid w:val="00AB3321"/>
    <w:rsid w:val="00AB3361"/>
    <w:rsid w:val="00AB3D90"/>
    <w:rsid w:val="00AB41C0"/>
    <w:rsid w:val="00AB4D83"/>
    <w:rsid w:val="00AB513B"/>
    <w:rsid w:val="00AB519C"/>
    <w:rsid w:val="00AB5542"/>
    <w:rsid w:val="00AB62E4"/>
    <w:rsid w:val="00AB68FD"/>
    <w:rsid w:val="00AB69C5"/>
    <w:rsid w:val="00AB7528"/>
    <w:rsid w:val="00AB7760"/>
    <w:rsid w:val="00AB7DAD"/>
    <w:rsid w:val="00AB7F2A"/>
    <w:rsid w:val="00AC000E"/>
    <w:rsid w:val="00AC0531"/>
    <w:rsid w:val="00AC0968"/>
    <w:rsid w:val="00AC09D1"/>
    <w:rsid w:val="00AC0A50"/>
    <w:rsid w:val="00AC162B"/>
    <w:rsid w:val="00AC17C3"/>
    <w:rsid w:val="00AC1A5D"/>
    <w:rsid w:val="00AC23C8"/>
    <w:rsid w:val="00AC2D19"/>
    <w:rsid w:val="00AC368B"/>
    <w:rsid w:val="00AC38AE"/>
    <w:rsid w:val="00AC3F91"/>
    <w:rsid w:val="00AC44EF"/>
    <w:rsid w:val="00AC4C31"/>
    <w:rsid w:val="00AC567E"/>
    <w:rsid w:val="00AC59E9"/>
    <w:rsid w:val="00AC5AD2"/>
    <w:rsid w:val="00AC5B9A"/>
    <w:rsid w:val="00AC5C2E"/>
    <w:rsid w:val="00AC64A1"/>
    <w:rsid w:val="00AC6853"/>
    <w:rsid w:val="00AC6919"/>
    <w:rsid w:val="00AC7B1B"/>
    <w:rsid w:val="00AD02B3"/>
    <w:rsid w:val="00AD02DA"/>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38"/>
    <w:rsid w:val="00AD334E"/>
    <w:rsid w:val="00AD3560"/>
    <w:rsid w:val="00AD38A9"/>
    <w:rsid w:val="00AD3D3A"/>
    <w:rsid w:val="00AD4F3D"/>
    <w:rsid w:val="00AD54E1"/>
    <w:rsid w:val="00AD5BAA"/>
    <w:rsid w:val="00AD67F4"/>
    <w:rsid w:val="00AD6C82"/>
    <w:rsid w:val="00AD6D73"/>
    <w:rsid w:val="00AD72AB"/>
    <w:rsid w:val="00AD73EF"/>
    <w:rsid w:val="00AD74CE"/>
    <w:rsid w:val="00AD75F0"/>
    <w:rsid w:val="00AD7734"/>
    <w:rsid w:val="00AE02CB"/>
    <w:rsid w:val="00AE04BD"/>
    <w:rsid w:val="00AE064E"/>
    <w:rsid w:val="00AE0A0E"/>
    <w:rsid w:val="00AE0DE6"/>
    <w:rsid w:val="00AE1184"/>
    <w:rsid w:val="00AE1409"/>
    <w:rsid w:val="00AE170D"/>
    <w:rsid w:val="00AE1BAB"/>
    <w:rsid w:val="00AE24E2"/>
    <w:rsid w:val="00AE283F"/>
    <w:rsid w:val="00AE2876"/>
    <w:rsid w:val="00AE2CB7"/>
    <w:rsid w:val="00AE362D"/>
    <w:rsid w:val="00AE3743"/>
    <w:rsid w:val="00AE4219"/>
    <w:rsid w:val="00AE4432"/>
    <w:rsid w:val="00AE4597"/>
    <w:rsid w:val="00AE4A5E"/>
    <w:rsid w:val="00AE4CA9"/>
    <w:rsid w:val="00AE4DFF"/>
    <w:rsid w:val="00AE4F3B"/>
    <w:rsid w:val="00AE539C"/>
    <w:rsid w:val="00AE5A1B"/>
    <w:rsid w:val="00AE5BE7"/>
    <w:rsid w:val="00AE64EA"/>
    <w:rsid w:val="00AE68C2"/>
    <w:rsid w:val="00AE6C59"/>
    <w:rsid w:val="00AE6E53"/>
    <w:rsid w:val="00AE6F88"/>
    <w:rsid w:val="00AE729D"/>
    <w:rsid w:val="00AE7400"/>
    <w:rsid w:val="00AE7F97"/>
    <w:rsid w:val="00AF018E"/>
    <w:rsid w:val="00AF0BCA"/>
    <w:rsid w:val="00AF119F"/>
    <w:rsid w:val="00AF1DC4"/>
    <w:rsid w:val="00AF3094"/>
    <w:rsid w:val="00AF3C55"/>
    <w:rsid w:val="00AF3E6F"/>
    <w:rsid w:val="00AF3F11"/>
    <w:rsid w:val="00AF40D5"/>
    <w:rsid w:val="00AF4921"/>
    <w:rsid w:val="00AF4C11"/>
    <w:rsid w:val="00AF5089"/>
    <w:rsid w:val="00AF592E"/>
    <w:rsid w:val="00AF6397"/>
    <w:rsid w:val="00AF6EDB"/>
    <w:rsid w:val="00AF7193"/>
    <w:rsid w:val="00AF732E"/>
    <w:rsid w:val="00AF7427"/>
    <w:rsid w:val="00AF76F6"/>
    <w:rsid w:val="00AF7719"/>
    <w:rsid w:val="00B0054D"/>
    <w:rsid w:val="00B00848"/>
    <w:rsid w:val="00B01727"/>
    <w:rsid w:val="00B01805"/>
    <w:rsid w:val="00B01824"/>
    <w:rsid w:val="00B01F90"/>
    <w:rsid w:val="00B02272"/>
    <w:rsid w:val="00B027A9"/>
    <w:rsid w:val="00B0282E"/>
    <w:rsid w:val="00B029AA"/>
    <w:rsid w:val="00B02E9B"/>
    <w:rsid w:val="00B02F3D"/>
    <w:rsid w:val="00B0303E"/>
    <w:rsid w:val="00B03702"/>
    <w:rsid w:val="00B03B19"/>
    <w:rsid w:val="00B03C13"/>
    <w:rsid w:val="00B04428"/>
    <w:rsid w:val="00B0464B"/>
    <w:rsid w:val="00B04A44"/>
    <w:rsid w:val="00B04B85"/>
    <w:rsid w:val="00B04BE9"/>
    <w:rsid w:val="00B04BFB"/>
    <w:rsid w:val="00B05274"/>
    <w:rsid w:val="00B066C0"/>
    <w:rsid w:val="00B07080"/>
    <w:rsid w:val="00B070D0"/>
    <w:rsid w:val="00B0766E"/>
    <w:rsid w:val="00B07896"/>
    <w:rsid w:val="00B07902"/>
    <w:rsid w:val="00B07B6B"/>
    <w:rsid w:val="00B07C2D"/>
    <w:rsid w:val="00B07E01"/>
    <w:rsid w:val="00B07F64"/>
    <w:rsid w:val="00B10077"/>
    <w:rsid w:val="00B10208"/>
    <w:rsid w:val="00B1033A"/>
    <w:rsid w:val="00B10413"/>
    <w:rsid w:val="00B10455"/>
    <w:rsid w:val="00B110AC"/>
    <w:rsid w:val="00B11B20"/>
    <w:rsid w:val="00B12413"/>
    <w:rsid w:val="00B13143"/>
    <w:rsid w:val="00B13F4F"/>
    <w:rsid w:val="00B1476D"/>
    <w:rsid w:val="00B14E77"/>
    <w:rsid w:val="00B151AC"/>
    <w:rsid w:val="00B15AF9"/>
    <w:rsid w:val="00B15B99"/>
    <w:rsid w:val="00B15EAD"/>
    <w:rsid w:val="00B15FBA"/>
    <w:rsid w:val="00B1606F"/>
    <w:rsid w:val="00B167CF"/>
    <w:rsid w:val="00B16CF3"/>
    <w:rsid w:val="00B16DAC"/>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87"/>
    <w:rsid w:val="00B23483"/>
    <w:rsid w:val="00B23F9A"/>
    <w:rsid w:val="00B240AA"/>
    <w:rsid w:val="00B2415B"/>
    <w:rsid w:val="00B24503"/>
    <w:rsid w:val="00B2479C"/>
    <w:rsid w:val="00B24C77"/>
    <w:rsid w:val="00B25A98"/>
    <w:rsid w:val="00B25B3A"/>
    <w:rsid w:val="00B25FB2"/>
    <w:rsid w:val="00B260D6"/>
    <w:rsid w:val="00B26200"/>
    <w:rsid w:val="00B264DB"/>
    <w:rsid w:val="00B26EB7"/>
    <w:rsid w:val="00B2745E"/>
    <w:rsid w:val="00B3007B"/>
    <w:rsid w:val="00B3038B"/>
    <w:rsid w:val="00B3052D"/>
    <w:rsid w:val="00B3072D"/>
    <w:rsid w:val="00B30AAD"/>
    <w:rsid w:val="00B30C21"/>
    <w:rsid w:val="00B30D72"/>
    <w:rsid w:val="00B31455"/>
    <w:rsid w:val="00B32231"/>
    <w:rsid w:val="00B32426"/>
    <w:rsid w:val="00B32CFB"/>
    <w:rsid w:val="00B3394C"/>
    <w:rsid w:val="00B34080"/>
    <w:rsid w:val="00B34318"/>
    <w:rsid w:val="00B34495"/>
    <w:rsid w:val="00B34B3E"/>
    <w:rsid w:val="00B35219"/>
    <w:rsid w:val="00B35647"/>
    <w:rsid w:val="00B35F2B"/>
    <w:rsid w:val="00B368D4"/>
    <w:rsid w:val="00B36B14"/>
    <w:rsid w:val="00B375F5"/>
    <w:rsid w:val="00B402A5"/>
    <w:rsid w:val="00B4053A"/>
    <w:rsid w:val="00B40A26"/>
    <w:rsid w:val="00B41468"/>
    <w:rsid w:val="00B41504"/>
    <w:rsid w:val="00B42C28"/>
    <w:rsid w:val="00B42D8D"/>
    <w:rsid w:val="00B42FCD"/>
    <w:rsid w:val="00B43100"/>
    <w:rsid w:val="00B4344B"/>
    <w:rsid w:val="00B434BE"/>
    <w:rsid w:val="00B43604"/>
    <w:rsid w:val="00B438B8"/>
    <w:rsid w:val="00B43A6A"/>
    <w:rsid w:val="00B4415B"/>
    <w:rsid w:val="00B4429A"/>
    <w:rsid w:val="00B448E8"/>
    <w:rsid w:val="00B44DCC"/>
    <w:rsid w:val="00B460DF"/>
    <w:rsid w:val="00B465A3"/>
    <w:rsid w:val="00B466E0"/>
    <w:rsid w:val="00B4676A"/>
    <w:rsid w:val="00B468A7"/>
    <w:rsid w:val="00B46BF7"/>
    <w:rsid w:val="00B46E18"/>
    <w:rsid w:val="00B470D1"/>
    <w:rsid w:val="00B47321"/>
    <w:rsid w:val="00B47CE2"/>
    <w:rsid w:val="00B50CF5"/>
    <w:rsid w:val="00B50FC3"/>
    <w:rsid w:val="00B5133A"/>
    <w:rsid w:val="00B51AD5"/>
    <w:rsid w:val="00B523BB"/>
    <w:rsid w:val="00B52C68"/>
    <w:rsid w:val="00B537B1"/>
    <w:rsid w:val="00B53914"/>
    <w:rsid w:val="00B539C0"/>
    <w:rsid w:val="00B54950"/>
    <w:rsid w:val="00B5536D"/>
    <w:rsid w:val="00B5567C"/>
    <w:rsid w:val="00B55BD1"/>
    <w:rsid w:val="00B55E8D"/>
    <w:rsid w:val="00B56500"/>
    <w:rsid w:val="00B565B7"/>
    <w:rsid w:val="00B56680"/>
    <w:rsid w:val="00B56EB2"/>
    <w:rsid w:val="00B5793D"/>
    <w:rsid w:val="00B57B0D"/>
    <w:rsid w:val="00B60663"/>
    <w:rsid w:val="00B6079D"/>
    <w:rsid w:val="00B60DEB"/>
    <w:rsid w:val="00B610A4"/>
    <w:rsid w:val="00B61816"/>
    <w:rsid w:val="00B618B4"/>
    <w:rsid w:val="00B61B21"/>
    <w:rsid w:val="00B61E22"/>
    <w:rsid w:val="00B631C2"/>
    <w:rsid w:val="00B63240"/>
    <w:rsid w:val="00B632A6"/>
    <w:rsid w:val="00B63313"/>
    <w:rsid w:val="00B6346D"/>
    <w:rsid w:val="00B63622"/>
    <w:rsid w:val="00B63896"/>
    <w:rsid w:val="00B63BE0"/>
    <w:rsid w:val="00B63D3D"/>
    <w:rsid w:val="00B63E4F"/>
    <w:rsid w:val="00B63FAF"/>
    <w:rsid w:val="00B64023"/>
    <w:rsid w:val="00B64043"/>
    <w:rsid w:val="00B6471F"/>
    <w:rsid w:val="00B65027"/>
    <w:rsid w:val="00B6521F"/>
    <w:rsid w:val="00B6534C"/>
    <w:rsid w:val="00B6585E"/>
    <w:rsid w:val="00B65955"/>
    <w:rsid w:val="00B65C98"/>
    <w:rsid w:val="00B66779"/>
    <w:rsid w:val="00B669F4"/>
    <w:rsid w:val="00B66FE2"/>
    <w:rsid w:val="00B67941"/>
    <w:rsid w:val="00B67A4C"/>
    <w:rsid w:val="00B67A8E"/>
    <w:rsid w:val="00B67B80"/>
    <w:rsid w:val="00B70627"/>
    <w:rsid w:val="00B7097A"/>
    <w:rsid w:val="00B70BE2"/>
    <w:rsid w:val="00B70C11"/>
    <w:rsid w:val="00B71907"/>
    <w:rsid w:val="00B71DCB"/>
    <w:rsid w:val="00B72219"/>
    <w:rsid w:val="00B7336F"/>
    <w:rsid w:val="00B73D76"/>
    <w:rsid w:val="00B7475B"/>
    <w:rsid w:val="00B74923"/>
    <w:rsid w:val="00B7527E"/>
    <w:rsid w:val="00B75669"/>
    <w:rsid w:val="00B75CDC"/>
    <w:rsid w:val="00B76073"/>
    <w:rsid w:val="00B76409"/>
    <w:rsid w:val="00B765FE"/>
    <w:rsid w:val="00B76D6C"/>
    <w:rsid w:val="00B77490"/>
    <w:rsid w:val="00B77724"/>
    <w:rsid w:val="00B800C4"/>
    <w:rsid w:val="00B8037C"/>
    <w:rsid w:val="00B80438"/>
    <w:rsid w:val="00B80834"/>
    <w:rsid w:val="00B8156D"/>
    <w:rsid w:val="00B81C0D"/>
    <w:rsid w:val="00B81C8E"/>
    <w:rsid w:val="00B81EFA"/>
    <w:rsid w:val="00B81F0C"/>
    <w:rsid w:val="00B82019"/>
    <w:rsid w:val="00B82898"/>
    <w:rsid w:val="00B82D46"/>
    <w:rsid w:val="00B8328A"/>
    <w:rsid w:val="00B8335D"/>
    <w:rsid w:val="00B85A32"/>
    <w:rsid w:val="00B85B81"/>
    <w:rsid w:val="00B85CC9"/>
    <w:rsid w:val="00B86707"/>
    <w:rsid w:val="00B868DC"/>
    <w:rsid w:val="00B87164"/>
    <w:rsid w:val="00B87C7F"/>
    <w:rsid w:val="00B87F96"/>
    <w:rsid w:val="00B904E3"/>
    <w:rsid w:val="00B90E13"/>
    <w:rsid w:val="00B91A00"/>
    <w:rsid w:val="00B92280"/>
    <w:rsid w:val="00B92AA8"/>
    <w:rsid w:val="00B92C4E"/>
    <w:rsid w:val="00B92F99"/>
    <w:rsid w:val="00B93820"/>
    <w:rsid w:val="00B93EC7"/>
    <w:rsid w:val="00B94145"/>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26E8"/>
    <w:rsid w:val="00BA296B"/>
    <w:rsid w:val="00BA2A91"/>
    <w:rsid w:val="00BA2CB9"/>
    <w:rsid w:val="00BA2E09"/>
    <w:rsid w:val="00BA2F66"/>
    <w:rsid w:val="00BA312D"/>
    <w:rsid w:val="00BA3D82"/>
    <w:rsid w:val="00BA3ECE"/>
    <w:rsid w:val="00BA4390"/>
    <w:rsid w:val="00BA4400"/>
    <w:rsid w:val="00BA4739"/>
    <w:rsid w:val="00BA482C"/>
    <w:rsid w:val="00BA4F3E"/>
    <w:rsid w:val="00BA518C"/>
    <w:rsid w:val="00BA51E0"/>
    <w:rsid w:val="00BA51FB"/>
    <w:rsid w:val="00BA5388"/>
    <w:rsid w:val="00BA542C"/>
    <w:rsid w:val="00BA562A"/>
    <w:rsid w:val="00BA6103"/>
    <w:rsid w:val="00BA6404"/>
    <w:rsid w:val="00BA6553"/>
    <w:rsid w:val="00BA6852"/>
    <w:rsid w:val="00BA6AE6"/>
    <w:rsid w:val="00BA6B3D"/>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17"/>
    <w:rsid w:val="00BB2CBA"/>
    <w:rsid w:val="00BB3FBE"/>
    <w:rsid w:val="00BB3FF1"/>
    <w:rsid w:val="00BB4400"/>
    <w:rsid w:val="00BB4A40"/>
    <w:rsid w:val="00BB4AC0"/>
    <w:rsid w:val="00BB5B03"/>
    <w:rsid w:val="00BB5E13"/>
    <w:rsid w:val="00BB5F88"/>
    <w:rsid w:val="00BB6982"/>
    <w:rsid w:val="00BB7347"/>
    <w:rsid w:val="00BB747E"/>
    <w:rsid w:val="00BC0806"/>
    <w:rsid w:val="00BC0A09"/>
    <w:rsid w:val="00BC0A7B"/>
    <w:rsid w:val="00BC1128"/>
    <w:rsid w:val="00BC13D3"/>
    <w:rsid w:val="00BC1485"/>
    <w:rsid w:val="00BC1A21"/>
    <w:rsid w:val="00BC20F0"/>
    <w:rsid w:val="00BC27F8"/>
    <w:rsid w:val="00BC293C"/>
    <w:rsid w:val="00BC29D3"/>
    <w:rsid w:val="00BC2B1C"/>
    <w:rsid w:val="00BC2C4C"/>
    <w:rsid w:val="00BC2C94"/>
    <w:rsid w:val="00BC31DB"/>
    <w:rsid w:val="00BC3336"/>
    <w:rsid w:val="00BC3772"/>
    <w:rsid w:val="00BC3BC3"/>
    <w:rsid w:val="00BC3C07"/>
    <w:rsid w:val="00BC3FF1"/>
    <w:rsid w:val="00BC404C"/>
    <w:rsid w:val="00BC4312"/>
    <w:rsid w:val="00BC4982"/>
    <w:rsid w:val="00BC49A9"/>
    <w:rsid w:val="00BC52FB"/>
    <w:rsid w:val="00BC5352"/>
    <w:rsid w:val="00BC59F9"/>
    <w:rsid w:val="00BC5DD0"/>
    <w:rsid w:val="00BC67C5"/>
    <w:rsid w:val="00BC69A2"/>
    <w:rsid w:val="00BC6E2D"/>
    <w:rsid w:val="00BC7A9F"/>
    <w:rsid w:val="00BD130F"/>
    <w:rsid w:val="00BD1440"/>
    <w:rsid w:val="00BD1525"/>
    <w:rsid w:val="00BD1978"/>
    <w:rsid w:val="00BD1A07"/>
    <w:rsid w:val="00BD260E"/>
    <w:rsid w:val="00BD2951"/>
    <w:rsid w:val="00BD2A41"/>
    <w:rsid w:val="00BD2FFE"/>
    <w:rsid w:val="00BD31BB"/>
    <w:rsid w:val="00BD332F"/>
    <w:rsid w:val="00BD3B4D"/>
    <w:rsid w:val="00BD3C6F"/>
    <w:rsid w:val="00BD408C"/>
    <w:rsid w:val="00BD454A"/>
    <w:rsid w:val="00BD4DB5"/>
    <w:rsid w:val="00BD5005"/>
    <w:rsid w:val="00BD5146"/>
    <w:rsid w:val="00BD514F"/>
    <w:rsid w:val="00BD5C8A"/>
    <w:rsid w:val="00BD6295"/>
    <w:rsid w:val="00BD6661"/>
    <w:rsid w:val="00BD666D"/>
    <w:rsid w:val="00BD68A4"/>
    <w:rsid w:val="00BD7395"/>
    <w:rsid w:val="00BD79C5"/>
    <w:rsid w:val="00BD7EFD"/>
    <w:rsid w:val="00BE0127"/>
    <w:rsid w:val="00BE0820"/>
    <w:rsid w:val="00BE14F0"/>
    <w:rsid w:val="00BE1943"/>
    <w:rsid w:val="00BE1BEB"/>
    <w:rsid w:val="00BE2186"/>
    <w:rsid w:val="00BE2681"/>
    <w:rsid w:val="00BE2A66"/>
    <w:rsid w:val="00BE2DE5"/>
    <w:rsid w:val="00BE2E4B"/>
    <w:rsid w:val="00BE30EB"/>
    <w:rsid w:val="00BE33E0"/>
    <w:rsid w:val="00BE3F53"/>
    <w:rsid w:val="00BE4252"/>
    <w:rsid w:val="00BE44CF"/>
    <w:rsid w:val="00BE4EEF"/>
    <w:rsid w:val="00BE5B2B"/>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480"/>
    <w:rsid w:val="00BF1842"/>
    <w:rsid w:val="00BF1952"/>
    <w:rsid w:val="00BF1E6D"/>
    <w:rsid w:val="00BF21B8"/>
    <w:rsid w:val="00BF21F3"/>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99E"/>
    <w:rsid w:val="00BF5AA3"/>
    <w:rsid w:val="00BF5BCE"/>
    <w:rsid w:val="00BF6375"/>
    <w:rsid w:val="00BF69A8"/>
    <w:rsid w:val="00BF6F33"/>
    <w:rsid w:val="00BF7141"/>
    <w:rsid w:val="00BF78A6"/>
    <w:rsid w:val="00BF78EA"/>
    <w:rsid w:val="00BF7CD8"/>
    <w:rsid w:val="00BF7E70"/>
    <w:rsid w:val="00C0027B"/>
    <w:rsid w:val="00C00300"/>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38C"/>
    <w:rsid w:val="00C034B8"/>
    <w:rsid w:val="00C04922"/>
    <w:rsid w:val="00C05B70"/>
    <w:rsid w:val="00C06771"/>
    <w:rsid w:val="00C06ECB"/>
    <w:rsid w:val="00C0700E"/>
    <w:rsid w:val="00C072C8"/>
    <w:rsid w:val="00C07778"/>
    <w:rsid w:val="00C07912"/>
    <w:rsid w:val="00C07D47"/>
    <w:rsid w:val="00C07DF1"/>
    <w:rsid w:val="00C07FAF"/>
    <w:rsid w:val="00C10138"/>
    <w:rsid w:val="00C10600"/>
    <w:rsid w:val="00C10AFF"/>
    <w:rsid w:val="00C11310"/>
    <w:rsid w:val="00C1171E"/>
    <w:rsid w:val="00C119E6"/>
    <w:rsid w:val="00C11E5B"/>
    <w:rsid w:val="00C120AB"/>
    <w:rsid w:val="00C127FD"/>
    <w:rsid w:val="00C13599"/>
    <w:rsid w:val="00C138C9"/>
    <w:rsid w:val="00C138FD"/>
    <w:rsid w:val="00C14CE0"/>
    <w:rsid w:val="00C15CD3"/>
    <w:rsid w:val="00C15E2F"/>
    <w:rsid w:val="00C15F0F"/>
    <w:rsid w:val="00C1654B"/>
    <w:rsid w:val="00C16971"/>
    <w:rsid w:val="00C17E0A"/>
    <w:rsid w:val="00C17EEC"/>
    <w:rsid w:val="00C2011D"/>
    <w:rsid w:val="00C20158"/>
    <w:rsid w:val="00C21082"/>
    <w:rsid w:val="00C211CD"/>
    <w:rsid w:val="00C21C7B"/>
    <w:rsid w:val="00C21FFD"/>
    <w:rsid w:val="00C2247C"/>
    <w:rsid w:val="00C2282F"/>
    <w:rsid w:val="00C2293D"/>
    <w:rsid w:val="00C22A5A"/>
    <w:rsid w:val="00C22F33"/>
    <w:rsid w:val="00C23428"/>
    <w:rsid w:val="00C237B6"/>
    <w:rsid w:val="00C2390A"/>
    <w:rsid w:val="00C23B0B"/>
    <w:rsid w:val="00C23D25"/>
    <w:rsid w:val="00C23FD8"/>
    <w:rsid w:val="00C2416A"/>
    <w:rsid w:val="00C25278"/>
    <w:rsid w:val="00C255C8"/>
    <w:rsid w:val="00C2588E"/>
    <w:rsid w:val="00C25F9E"/>
    <w:rsid w:val="00C26142"/>
    <w:rsid w:val="00C26343"/>
    <w:rsid w:val="00C26507"/>
    <w:rsid w:val="00C26816"/>
    <w:rsid w:val="00C27440"/>
    <w:rsid w:val="00C27761"/>
    <w:rsid w:val="00C27A89"/>
    <w:rsid w:val="00C27E26"/>
    <w:rsid w:val="00C305C8"/>
    <w:rsid w:val="00C3078F"/>
    <w:rsid w:val="00C30C75"/>
    <w:rsid w:val="00C30E99"/>
    <w:rsid w:val="00C3183D"/>
    <w:rsid w:val="00C31BA7"/>
    <w:rsid w:val="00C32065"/>
    <w:rsid w:val="00C3209F"/>
    <w:rsid w:val="00C32256"/>
    <w:rsid w:val="00C32309"/>
    <w:rsid w:val="00C323DD"/>
    <w:rsid w:val="00C328F4"/>
    <w:rsid w:val="00C32B8D"/>
    <w:rsid w:val="00C33553"/>
    <w:rsid w:val="00C336D3"/>
    <w:rsid w:val="00C33C5A"/>
    <w:rsid w:val="00C349E6"/>
    <w:rsid w:val="00C34F7F"/>
    <w:rsid w:val="00C3519B"/>
    <w:rsid w:val="00C35FCB"/>
    <w:rsid w:val="00C364D0"/>
    <w:rsid w:val="00C3656C"/>
    <w:rsid w:val="00C365DF"/>
    <w:rsid w:val="00C36AF7"/>
    <w:rsid w:val="00C36B6A"/>
    <w:rsid w:val="00C36BF3"/>
    <w:rsid w:val="00C36E29"/>
    <w:rsid w:val="00C36F8E"/>
    <w:rsid w:val="00C371F9"/>
    <w:rsid w:val="00C405D0"/>
    <w:rsid w:val="00C405DB"/>
    <w:rsid w:val="00C40614"/>
    <w:rsid w:val="00C40B26"/>
    <w:rsid w:val="00C40B72"/>
    <w:rsid w:val="00C40BD8"/>
    <w:rsid w:val="00C41141"/>
    <w:rsid w:val="00C412BF"/>
    <w:rsid w:val="00C41313"/>
    <w:rsid w:val="00C4143B"/>
    <w:rsid w:val="00C4150F"/>
    <w:rsid w:val="00C4172A"/>
    <w:rsid w:val="00C41FE3"/>
    <w:rsid w:val="00C42192"/>
    <w:rsid w:val="00C422E3"/>
    <w:rsid w:val="00C42D97"/>
    <w:rsid w:val="00C4467A"/>
    <w:rsid w:val="00C44829"/>
    <w:rsid w:val="00C45BF5"/>
    <w:rsid w:val="00C46444"/>
    <w:rsid w:val="00C46F15"/>
    <w:rsid w:val="00C47222"/>
    <w:rsid w:val="00C474C6"/>
    <w:rsid w:val="00C50615"/>
    <w:rsid w:val="00C506B6"/>
    <w:rsid w:val="00C50A38"/>
    <w:rsid w:val="00C50C2C"/>
    <w:rsid w:val="00C50EDC"/>
    <w:rsid w:val="00C510D8"/>
    <w:rsid w:val="00C51445"/>
    <w:rsid w:val="00C51860"/>
    <w:rsid w:val="00C51C9B"/>
    <w:rsid w:val="00C51ED9"/>
    <w:rsid w:val="00C52401"/>
    <w:rsid w:val="00C52AD2"/>
    <w:rsid w:val="00C52B15"/>
    <w:rsid w:val="00C54133"/>
    <w:rsid w:val="00C54136"/>
    <w:rsid w:val="00C542AB"/>
    <w:rsid w:val="00C54551"/>
    <w:rsid w:val="00C547AA"/>
    <w:rsid w:val="00C5481A"/>
    <w:rsid w:val="00C54C4D"/>
    <w:rsid w:val="00C54E9D"/>
    <w:rsid w:val="00C5524D"/>
    <w:rsid w:val="00C552AC"/>
    <w:rsid w:val="00C5539D"/>
    <w:rsid w:val="00C557D6"/>
    <w:rsid w:val="00C55A19"/>
    <w:rsid w:val="00C55CF7"/>
    <w:rsid w:val="00C56348"/>
    <w:rsid w:val="00C5696E"/>
    <w:rsid w:val="00C56BC3"/>
    <w:rsid w:val="00C5752C"/>
    <w:rsid w:val="00C575D0"/>
    <w:rsid w:val="00C5760E"/>
    <w:rsid w:val="00C61355"/>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47F3"/>
    <w:rsid w:val="00C6494E"/>
    <w:rsid w:val="00C65553"/>
    <w:rsid w:val="00C65A33"/>
    <w:rsid w:val="00C65D21"/>
    <w:rsid w:val="00C65F6D"/>
    <w:rsid w:val="00C6676D"/>
    <w:rsid w:val="00C66CE3"/>
    <w:rsid w:val="00C67218"/>
    <w:rsid w:val="00C6754F"/>
    <w:rsid w:val="00C67A27"/>
    <w:rsid w:val="00C67A38"/>
    <w:rsid w:val="00C67D42"/>
    <w:rsid w:val="00C67DFE"/>
    <w:rsid w:val="00C7031E"/>
    <w:rsid w:val="00C704A6"/>
    <w:rsid w:val="00C708D2"/>
    <w:rsid w:val="00C709B2"/>
    <w:rsid w:val="00C711EC"/>
    <w:rsid w:val="00C71A70"/>
    <w:rsid w:val="00C71FB9"/>
    <w:rsid w:val="00C73268"/>
    <w:rsid w:val="00C732A3"/>
    <w:rsid w:val="00C73987"/>
    <w:rsid w:val="00C73A1E"/>
    <w:rsid w:val="00C73BA0"/>
    <w:rsid w:val="00C73C81"/>
    <w:rsid w:val="00C74246"/>
    <w:rsid w:val="00C74501"/>
    <w:rsid w:val="00C748AC"/>
    <w:rsid w:val="00C74925"/>
    <w:rsid w:val="00C754EB"/>
    <w:rsid w:val="00C75E5A"/>
    <w:rsid w:val="00C761C3"/>
    <w:rsid w:val="00C762BF"/>
    <w:rsid w:val="00C762D5"/>
    <w:rsid w:val="00C76568"/>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7B"/>
    <w:rsid w:val="00C837B7"/>
    <w:rsid w:val="00C83CD1"/>
    <w:rsid w:val="00C841FB"/>
    <w:rsid w:val="00C847F9"/>
    <w:rsid w:val="00C84FEA"/>
    <w:rsid w:val="00C85017"/>
    <w:rsid w:val="00C8580E"/>
    <w:rsid w:val="00C8590A"/>
    <w:rsid w:val="00C85A09"/>
    <w:rsid w:val="00C861A1"/>
    <w:rsid w:val="00C8654B"/>
    <w:rsid w:val="00C86B47"/>
    <w:rsid w:val="00C873B9"/>
    <w:rsid w:val="00C87790"/>
    <w:rsid w:val="00C87ACD"/>
    <w:rsid w:val="00C87E7F"/>
    <w:rsid w:val="00C901B3"/>
    <w:rsid w:val="00C90DE0"/>
    <w:rsid w:val="00C90FB8"/>
    <w:rsid w:val="00C9161A"/>
    <w:rsid w:val="00C9181D"/>
    <w:rsid w:val="00C91BA1"/>
    <w:rsid w:val="00C91D4D"/>
    <w:rsid w:val="00C9292D"/>
    <w:rsid w:val="00C92CDA"/>
    <w:rsid w:val="00C93201"/>
    <w:rsid w:val="00C93340"/>
    <w:rsid w:val="00C93487"/>
    <w:rsid w:val="00C94B01"/>
    <w:rsid w:val="00C952E5"/>
    <w:rsid w:val="00C95CF1"/>
    <w:rsid w:val="00C96376"/>
    <w:rsid w:val="00C971BB"/>
    <w:rsid w:val="00C97410"/>
    <w:rsid w:val="00C9777C"/>
    <w:rsid w:val="00C97A96"/>
    <w:rsid w:val="00C97C2C"/>
    <w:rsid w:val="00C97EC3"/>
    <w:rsid w:val="00CA08C2"/>
    <w:rsid w:val="00CA0CC5"/>
    <w:rsid w:val="00CA0EB3"/>
    <w:rsid w:val="00CA0F21"/>
    <w:rsid w:val="00CA16C7"/>
    <w:rsid w:val="00CA1B26"/>
    <w:rsid w:val="00CA2132"/>
    <w:rsid w:val="00CA214C"/>
    <w:rsid w:val="00CA282D"/>
    <w:rsid w:val="00CA3017"/>
    <w:rsid w:val="00CA4844"/>
    <w:rsid w:val="00CA4BD1"/>
    <w:rsid w:val="00CA4DF2"/>
    <w:rsid w:val="00CA4F56"/>
    <w:rsid w:val="00CA57E0"/>
    <w:rsid w:val="00CA5956"/>
    <w:rsid w:val="00CA5B51"/>
    <w:rsid w:val="00CA5D6E"/>
    <w:rsid w:val="00CA64E7"/>
    <w:rsid w:val="00CA6EAE"/>
    <w:rsid w:val="00CA73C1"/>
    <w:rsid w:val="00CA7537"/>
    <w:rsid w:val="00CA764B"/>
    <w:rsid w:val="00CA7EAE"/>
    <w:rsid w:val="00CA7F2B"/>
    <w:rsid w:val="00CB03AD"/>
    <w:rsid w:val="00CB0EF4"/>
    <w:rsid w:val="00CB1232"/>
    <w:rsid w:val="00CB179E"/>
    <w:rsid w:val="00CB1F71"/>
    <w:rsid w:val="00CB23B5"/>
    <w:rsid w:val="00CB2EBF"/>
    <w:rsid w:val="00CB2EEA"/>
    <w:rsid w:val="00CB358E"/>
    <w:rsid w:val="00CB35BD"/>
    <w:rsid w:val="00CB35DE"/>
    <w:rsid w:val="00CB3795"/>
    <w:rsid w:val="00CB3A79"/>
    <w:rsid w:val="00CB3E62"/>
    <w:rsid w:val="00CB42C0"/>
    <w:rsid w:val="00CB4498"/>
    <w:rsid w:val="00CB44FA"/>
    <w:rsid w:val="00CB4FC5"/>
    <w:rsid w:val="00CB5110"/>
    <w:rsid w:val="00CB51CF"/>
    <w:rsid w:val="00CB5303"/>
    <w:rsid w:val="00CB56BE"/>
    <w:rsid w:val="00CB5A51"/>
    <w:rsid w:val="00CB5B86"/>
    <w:rsid w:val="00CB5BEF"/>
    <w:rsid w:val="00CB5D9E"/>
    <w:rsid w:val="00CB5DA8"/>
    <w:rsid w:val="00CB5E4D"/>
    <w:rsid w:val="00CB6254"/>
    <w:rsid w:val="00CB6F90"/>
    <w:rsid w:val="00CB7B87"/>
    <w:rsid w:val="00CC0202"/>
    <w:rsid w:val="00CC0384"/>
    <w:rsid w:val="00CC0668"/>
    <w:rsid w:val="00CC0AE7"/>
    <w:rsid w:val="00CC0CD3"/>
    <w:rsid w:val="00CC0E4A"/>
    <w:rsid w:val="00CC1022"/>
    <w:rsid w:val="00CC129C"/>
    <w:rsid w:val="00CC1C15"/>
    <w:rsid w:val="00CC1DDC"/>
    <w:rsid w:val="00CC1E51"/>
    <w:rsid w:val="00CC2152"/>
    <w:rsid w:val="00CC227A"/>
    <w:rsid w:val="00CC3260"/>
    <w:rsid w:val="00CC35A2"/>
    <w:rsid w:val="00CC3A60"/>
    <w:rsid w:val="00CC3B61"/>
    <w:rsid w:val="00CC3EE5"/>
    <w:rsid w:val="00CC4081"/>
    <w:rsid w:val="00CC43D4"/>
    <w:rsid w:val="00CC4478"/>
    <w:rsid w:val="00CC47C2"/>
    <w:rsid w:val="00CC48A0"/>
    <w:rsid w:val="00CC5258"/>
    <w:rsid w:val="00CC5C35"/>
    <w:rsid w:val="00CC6272"/>
    <w:rsid w:val="00CC6FD7"/>
    <w:rsid w:val="00CC7F98"/>
    <w:rsid w:val="00CD12A6"/>
    <w:rsid w:val="00CD16EF"/>
    <w:rsid w:val="00CD1A7B"/>
    <w:rsid w:val="00CD1CC9"/>
    <w:rsid w:val="00CD1DF8"/>
    <w:rsid w:val="00CD25D3"/>
    <w:rsid w:val="00CD2928"/>
    <w:rsid w:val="00CD2949"/>
    <w:rsid w:val="00CD2A69"/>
    <w:rsid w:val="00CD340C"/>
    <w:rsid w:val="00CD36C6"/>
    <w:rsid w:val="00CD374F"/>
    <w:rsid w:val="00CD3D16"/>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0E20"/>
    <w:rsid w:val="00CE10CF"/>
    <w:rsid w:val="00CE17E8"/>
    <w:rsid w:val="00CE1BB3"/>
    <w:rsid w:val="00CE1C56"/>
    <w:rsid w:val="00CE215B"/>
    <w:rsid w:val="00CE2222"/>
    <w:rsid w:val="00CE262D"/>
    <w:rsid w:val="00CE2A16"/>
    <w:rsid w:val="00CE2E99"/>
    <w:rsid w:val="00CE3A36"/>
    <w:rsid w:val="00CE3AEB"/>
    <w:rsid w:val="00CE3CCC"/>
    <w:rsid w:val="00CE3D6E"/>
    <w:rsid w:val="00CE40ED"/>
    <w:rsid w:val="00CE4109"/>
    <w:rsid w:val="00CE41AF"/>
    <w:rsid w:val="00CE483F"/>
    <w:rsid w:val="00CE4B4B"/>
    <w:rsid w:val="00CE4CE7"/>
    <w:rsid w:val="00CE4F4D"/>
    <w:rsid w:val="00CE5171"/>
    <w:rsid w:val="00CE5719"/>
    <w:rsid w:val="00CE5737"/>
    <w:rsid w:val="00CE596E"/>
    <w:rsid w:val="00CE69E7"/>
    <w:rsid w:val="00CE6B9F"/>
    <w:rsid w:val="00CE6E0F"/>
    <w:rsid w:val="00CE7082"/>
    <w:rsid w:val="00CE75D8"/>
    <w:rsid w:val="00CE75E2"/>
    <w:rsid w:val="00CE7C19"/>
    <w:rsid w:val="00CE7F23"/>
    <w:rsid w:val="00CF00ED"/>
    <w:rsid w:val="00CF011C"/>
    <w:rsid w:val="00CF0416"/>
    <w:rsid w:val="00CF0549"/>
    <w:rsid w:val="00CF0813"/>
    <w:rsid w:val="00CF088D"/>
    <w:rsid w:val="00CF0D00"/>
    <w:rsid w:val="00CF1157"/>
    <w:rsid w:val="00CF12B0"/>
    <w:rsid w:val="00CF16DE"/>
    <w:rsid w:val="00CF1F4F"/>
    <w:rsid w:val="00CF2C9A"/>
    <w:rsid w:val="00CF2E50"/>
    <w:rsid w:val="00CF310C"/>
    <w:rsid w:val="00CF4378"/>
    <w:rsid w:val="00CF46CB"/>
    <w:rsid w:val="00CF4CA4"/>
    <w:rsid w:val="00CF5455"/>
    <w:rsid w:val="00CF5654"/>
    <w:rsid w:val="00CF57C9"/>
    <w:rsid w:val="00CF5DBA"/>
    <w:rsid w:val="00CF6123"/>
    <w:rsid w:val="00CF61CC"/>
    <w:rsid w:val="00CF744E"/>
    <w:rsid w:val="00CF7AA7"/>
    <w:rsid w:val="00D000EF"/>
    <w:rsid w:val="00D02580"/>
    <w:rsid w:val="00D025A8"/>
    <w:rsid w:val="00D02CE9"/>
    <w:rsid w:val="00D03486"/>
    <w:rsid w:val="00D03590"/>
    <w:rsid w:val="00D035D3"/>
    <w:rsid w:val="00D03766"/>
    <w:rsid w:val="00D03BBF"/>
    <w:rsid w:val="00D03F7D"/>
    <w:rsid w:val="00D044EA"/>
    <w:rsid w:val="00D04D00"/>
    <w:rsid w:val="00D053D0"/>
    <w:rsid w:val="00D05596"/>
    <w:rsid w:val="00D0682B"/>
    <w:rsid w:val="00D06BAC"/>
    <w:rsid w:val="00D075DD"/>
    <w:rsid w:val="00D07626"/>
    <w:rsid w:val="00D07ADC"/>
    <w:rsid w:val="00D10139"/>
    <w:rsid w:val="00D1024A"/>
    <w:rsid w:val="00D102CB"/>
    <w:rsid w:val="00D1040C"/>
    <w:rsid w:val="00D1079A"/>
    <w:rsid w:val="00D108F8"/>
    <w:rsid w:val="00D10BBB"/>
    <w:rsid w:val="00D10D55"/>
    <w:rsid w:val="00D12015"/>
    <w:rsid w:val="00D127C3"/>
    <w:rsid w:val="00D12CB9"/>
    <w:rsid w:val="00D12FC5"/>
    <w:rsid w:val="00D12FDA"/>
    <w:rsid w:val="00D136FA"/>
    <w:rsid w:val="00D13785"/>
    <w:rsid w:val="00D149DA"/>
    <w:rsid w:val="00D158D1"/>
    <w:rsid w:val="00D15B8A"/>
    <w:rsid w:val="00D16673"/>
    <w:rsid w:val="00D166E6"/>
    <w:rsid w:val="00D167C7"/>
    <w:rsid w:val="00D16B30"/>
    <w:rsid w:val="00D16BAA"/>
    <w:rsid w:val="00D17518"/>
    <w:rsid w:val="00D1769A"/>
    <w:rsid w:val="00D17B3E"/>
    <w:rsid w:val="00D20BD7"/>
    <w:rsid w:val="00D20E8A"/>
    <w:rsid w:val="00D20F55"/>
    <w:rsid w:val="00D21285"/>
    <w:rsid w:val="00D2160C"/>
    <w:rsid w:val="00D21675"/>
    <w:rsid w:val="00D218D3"/>
    <w:rsid w:val="00D21C50"/>
    <w:rsid w:val="00D21DEA"/>
    <w:rsid w:val="00D22177"/>
    <w:rsid w:val="00D2252D"/>
    <w:rsid w:val="00D226A0"/>
    <w:rsid w:val="00D22CB2"/>
    <w:rsid w:val="00D22E65"/>
    <w:rsid w:val="00D23237"/>
    <w:rsid w:val="00D23C39"/>
    <w:rsid w:val="00D23D0E"/>
    <w:rsid w:val="00D24A23"/>
    <w:rsid w:val="00D24DB3"/>
    <w:rsid w:val="00D24E4B"/>
    <w:rsid w:val="00D2541D"/>
    <w:rsid w:val="00D25872"/>
    <w:rsid w:val="00D25D53"/>
    <w:rsid w:val="00D25E3E"/>
    <w:rsid w:val="00D25FD9"/>
    <w:rsid w:val="00D262A3"/>
    <w:rsid w:val="00D27624"/>
    <w:rsid w:val="00D27C9D"/>
    <w:rsid w:val="00D27E5D"/>
    <w:rsid w:val="00D30011"/>
    <w:rsid w:val="00D30D6F"/>
    <w:rsid w:val="00D310B0"/>
    <w:rsid w:val="00D3158C"/>
    <w:rsid w:val="00D31793"/>
    <w:rsid w:val="00D318A5"/>
    <w:rsid w:val="00D31969"/>
    <w:rsid w:val="00D31C0C"/>
    <w:rsid w:val="00D31CA4"/>
    <w:rsid w:val="00D325A0"/>
    <w:rsid w:val="00D32925"/>
    <w:rsid w:val="00D333E7"/>
    <w:rsid w:val="00D34738"/>
    <w:rsid w:val="00D347DF"/>
    <w:rsid w:val="00D34AB1"/>
    <w:rsid w:val="00D34E1D"/>
    <w:rsid w:val="00D34EF1"/>
    <w:rsid w:val="00D3531D"/>
    <w:rsid w:val="00D35B42"/>
    <w:rsid w:val="00D36DC8"/>
    <w:rsid w:val="00D3716B"/>
    <w:rsid w:val="00D371CF"/>
    <w:rsid w:val="00D376B0"/>
    <w:rsid w:val="00D37A11"/>
    <w:rsid w:val="00D37B8B"/>
    <w:rsid w:val="00D37E38"/>
    <w:rsid w:val="00D401CC"/>
    <w:rsid w:val="00D40A4F"/>
    <w:rsid w:val="00D40D58"/>
    <w:rsid w:val="00D41845"/>
    <w:rsid w:val="00D418A1"/>
    <w:rsid w:val="00D422F2"/>
    <w:rsid w:val="00D4244A"/>
    <w:rsid w:val="00D42885"/>
    <w:rsid w:val="00D42EDB"/>
    <w:rsid w:val="00D43B1E"/>
    <w:rsid w:val="00D43CC6"/>
    <w:rsid w:val="00D43D2E"/>
    <w:rsid w:val="00D43E25"/>
    <w:rsid w:val="00D44403"/>
    <w:rsid w:val="00D447E8"/>
    <w:rsid w:val="00D44F00"/>
    <w:rsid w:val="00D45FB3"/>
    <w:rsid w:val="00D46C52"/>
    <w:rsid w:val="00D47E13"/>
    <w:rsid w:val="00D5102D"/>
    <w:rsid w:val="00D51719"/>
    <w:rsid w:val="00D52592"/>
    <w:rsid w:val="00D52714"/>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0123"/>
    <w:rsid w:val="00D60214"/>
    <w:rsid w:val="00D610B3"/>
    <w:rsid w:val="00D61153"/>
    <w:rsid w:val="00D611D7"/>
    <w:rsid w:val="00D6255C"/>
    <w:rsid w:val="00D62631"/>
    <w:rsid w:val="00D62B72"/>
    <w:rsid w:val="00D62F77"/>
    <w:rsid w:val="00D631AF"/>
    <w:rsid w:val="00D63B7D"/>
    <w:rsid w:val="00D63D6E"/>
    <w:rsid w:val="00D63E10"/>
    <w:rsid w:val="00D6450E"/>
    <w:rsid w:val="00D6482A"/>
    <w:rsid w:val="00D64A72"/>
    <w:rsid w:val="00D64F57"/>
    <w:rsid w:val="00D65004"/>
    <w:rsid w:val="00D65E22"/>
    <w:rsid w:val="00D666A8"/>
    <w:rsid w:val="00D668AC"/>
    <w:rsid w:val="00D66C51"/>
    <w:rsid w:val="00D66EC8"/>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4BE"/>
    <w:rsid w:val="00D767E0"/>
    <w:rsid w:val="00D7689C"/>
    <w:rsid w:val="00D771BF"/>
    <w:rsid w:val="00D77810"/>
    <w:rsid w:val="00D778B5"/>
    <w:rsid w:val="00D803DA"/>
    <w:rsid w:val="00D804B3"/>
    <w:rsid w:val="00D8061B"/>
    <w:rsid w:val="00D80B0C"/>
    <w:rsid w:val="00D80EAF"/>
    <w:rsid w:val="00D810C5"/>
    <w:rsid w:val="00D81EC7"/>
    <w:rsid w:val="00D81F17"/>
    <w:rsid w:val="00D82AE8"/>
    <w:rsid w:val="00D82C2B"/>
    <w:rsid w:val="00D8355C"/>
    <w:rsid w:val="00D83EF2"/>
    <w:rsid w:val="00D84126"/>
    <w:rsid w:val="00D8436E"/>
    <w:rsid w:val="00D845BD"/>
    <w:rsid w:val="00D84794"/>
    <w:rsid w:val="00D8486A"/>
    <w:rsid w:val="00D84AA5"/>
    <w:rsid w:val="00D84C28"/>
    <w:rsid w:val="00D84CDC"/>
    <w:rsid w:val="00D84F93"/>
    <w:rsid w:val="00D852DA"/>
    <w:rsid w:val="00D852E3"/>
    <w:rsid w:val="00D85624"/>
    <w:rsid w:val="00D85718"/>
    <w:rsid w:val="00D85CE6"/>
    <w:rsid w:val="00D85D80"/>
    <w:rsid w:val="00D8775C"/>
    <w:rsid w:val="00D9078F"/>
    <w:rsid w:val="00D907C9"/>
    <w:rsid w:val="00D9091C"/>
    <w:rsid w:val="00D918AC"/>
    <w:rsid w:val="00D91901"/>
    <w:rsid w:val="00D91A0C"/>
    <w:rsid w:val="00D91E76"/>
    <w:rsid w:val="00D9237E"/>
    <w:rsid w:val="00D92A65"/>
    <w:rsid w:val="00D92BC6"/>
    <w:rsid w:val="00D92C94"/>
    <w:rsid w:val="00D932B5"/>
    <w:rsid w:val="00D934D2"/>
    <w:rsid w:val="00D934EC"/>
    <w:rsid w:val="00D93972"/>
    <w:rsid w:val="00D93D74"/>
    <w:rsid w:val="00D9475C"/>
    <w:rsid w:val="00D94CCA"/>
    <w:rsid w:val="00D94EE1"/>
    <w:rsid w:val="00D9567C"/>
    <w:rsid w:val="00D9583E"/>
    <w:rsid w:val="00D95B0B"/>
    <w:rsid w:val="00D96F5F"/>
    <w:rsid w:val="00D97362"/>
    <w:rsid w:val="00D97491"/>
    <w:rsid w:val="00D97B0C"/>
    <w:rsid w:val="00D97C60"/>
    <w:rsid w:val="00D97DF2"/>
    <w:rsid w:val="00DA025D"/>
    <w:rsid w:val="00DA053C"/>
    <w:rsid w:val="00DA0745"/>
    <w:rsid w:val="00DA07E2"/>
    <w:rsid w:val="00DA0BC9"/>
    <w:rsid w:val="00DA138C"/>
    <w:rsid w:val="00DA147C"/>
    <w:rsid w:val="00DA1F78"/>
    <w:rsid w:val="00DA22F9"/>
    <w:rsid w:val="00DA230B"/>
    <w:rsid w:val="00DA2702"/>
    <w:rsid w:val="00DA28A1"/>
    <w:rsid w:val="00DA2D58"/>
    <w:rsid w:val="00DA31F2"/>
    <w:rsid w:val="00DA353C"/>
    <w:rsid w:val="00DA36C6"/>
    <w:rsid w:val="00DA4177"/>
    <w:rsid w:val="00DA4B0B"/>
    <w:rsid w:val="00DA5044"/>
    <w:rsid w:val="00DA5381"/>
    <w:rsid w:val="00DA53E1"/>
    <w:rsid w:val="00DA549E"/>
    <w:rsid w:val="00DA5895"/>
    <w:rsid w:val="00DA5AD1"/>
    <w:rsid w:val="00DA6022"/>
    <w:rsid w:val="00DA6118"/>
    <w:rsid w:val="00DA61F8"/>
    <w:rsid w:val="00DA66F1"/>
    <w:rsid w:val="00DA6A20"/>
    <w:rsid w:val="00DA6A47"/>
    <w:rsid w:val="00DA6B25"/>
    <w:rsid w:val="00DA708D"/>
    <w:rsid w:val="00DA7C25"/>
    <w:rsid w:val="00DA7CBE"/>
    <w:rsid w:val="00DA7D83"/>
    <w:rsid w:val="00DB0445"/>
    <w:rsid w:val="00DB0506"/>
    <w:rsid w:val="00DB0A91"/>
    <w:rsid w:val="00DB1456"/>
    <w:rsid w:val="00DB1752"/>
    <w:rsid w:val="00DB1C16"/>
    <w:rsid w:val="00DB1C70"/>
    <w:rsid w:val="00DB2508"/>
    <w:rsid w:val="00DB28D3"/>
    <w:rsid w:val="00DB2B10"/>
    <w:rsid w:val="00DB3604"/>
    <w:rsid w:val="00DB381D"/>
    <w:rsid w:val="00DB3827"/>
    <w:rsid w:val="00DB3915"/>
    <w:rsid w:val="00DB4579"/>
    <w:rsid w:val="00DB4ECB"/>
    <w:rsid w:val="00DB4FA5"/>
    <w:rsid w:val="00DB570F"/>
    <w:rsid w:val="00DB5950"/>
    <w:rsid w:val="00DB5E53"/>
    <w:rsid w:val="00DB63DC"/>
    <w:rsid w:val="00DB6470"/>
    <w:rsid w:val="00DB64EA"/>
    <w:rsid w:val="00DB6B63"/>
    <w:rsid w:val="00DB6EC8"/>
    <w:rsid w:val="00DB792C"/>
    <w:rsid w:val="00DB7C16"/>
    <w:rsid w:val="00DC05DF"/>
    <w:rsid w:val="00DC0681"/>
    <w:rsid w:val="00DC08DA"/>
    <w:rsid w:val="00DC0FB5"/>
    <w:rsid w:val="00DC0FCC"/>
    <w:rsid w:val="00DC1022"/>
    <w:rsid w:val="00DC114E"/>
    <w:rsid w:val="00DC2026"/>
    <w:rsid w:val="00DC2346"/>
    <w:rsid w:val="00DC2A85"/>
    <w:rsid w:val="00DC2DBC"/>
    <w:rsid w:val="00DC318D"/>
    <w:rsid w:val="00DC41EF"/>
    <w:rsid w:val="00DC433E"/>
    <w:rsid w:val="00DC4707"/>
    <w:rsid w:val="00DC4CD9"/>
    <w:rsid w:val="00DC559C"/>
    <w:rsid w:val="00DC573C"/>
    <w:rsid w:val="00DC5807"/>
    <w:rsid w:val="00DC5862"/>
    <w:rsid w:val="00DC645C"/>
    <w:rsid w:val="00DC65FE"/>
    <w:rsid w:val="00DC66B1"/>
    <w:rsid w:val="00DC7697"/>
    <w:rsid w:val="00DC79A2"/>
    <w:rsid w:val="00DC7AC8"/>
    <w:rsid w:val="00DC7ED4"/>
    <w:rsid w:val="00DD0128"/>
    <w:rsid w:val="00DD1247"/>
    <w:rsid w:val="00DD18A1"/>
    <w:rsid w:val="00DD18DF"/>
    <w:rsid w:val="00DD1E14"/>
    <w:rsid w:val="00DD2201"/>
    <w:rsid w:val="00DD2214"/>
    <w:rsid w:val="00DD2330"/>
    <w:rsid w:val="00DD24FD"/>
    <w:rsid w:val="00DD26E9"/>
    <w:rsid w:val="00DD2B7E"/>
    <w:rsid w:val="00DD2CA4"/>
    <w:rsid w:val="00DD36DD"/>
    <w:rsid w:val="00DD3A01"/>
    <w:rsid w:val="00DD3AF7"/>
    <w:rsid w:val="00DD3BE4"/>
    <w:rsid w:val="00DD418D"/>
    <w:rsid w:val="00DD43FE"/>
    <w:rsid w:val="00DD4463"/>
    <w:rsid w:val="00DD5917"/>
    <w:rsid w:val="00DD5BF6"/>
    <w:rsid w:val="00DD5F10"/>
    <w:rsid w:val="00DD63E9"/>
    <w:rsid w:val="00DD6495"/>
    <w:rsid w:val="00DD64D1"/>
    <w:rsid w:val="00DD6A37"/>
    <w:rsid w:val="00DD6AB0"/>
    <w:rsid w:val="00DD6D86"/>
    <w:rsid w:val="00DD71DF"/>
    <w:rsid w:val="00DD72CA"/>
    <w:rsid w:val="00DD76B3"/>
    <w:rsid w:val="00DD7EB5"/>
    <w:rsid w:val="00DE0000"/>
    <w:rsid w:val="00DE00B5"/>
    <w:rsid w:val="00DE0938"/>
    <w:rsid w:val="00DE14AF"/>
    <w:rsid w:val="00DE1D62"/>
    <w:rsid w:val="00DE1EA3"/>
    <w:rsid w:val="00DE2BEA"/>
    <w:rsid w:val="00DE3335"/>
    <w:rsid w:val="00DE373A"/>
    <w:rsid w:val="00DE39A3"/>
    <w:rsid w:val="00DE3B45"/>
    <w:rsid w:val="00DE3BA8"/>
    <w:rsid w:val="00DE3BBA"/>
    <w:rsid w:val="00DE3C30"/>
    <w:rsid w:val="00DE43A9"/>
    <w:rsid w:val="00DE45C9"/>
    <w:rsid w:val="00DE4A3F"/>
    <w:rsid w:val="00DE4E88"/>
    <w:rsid w:val="00DE58FC"/>
    <w:rsid w:val="00DE5CFE"/>
    <w:rsid w:val="00DE6041"/>
    <w:rsid w:val="00DE6116"/>
    <w:rsid w:val="00DE61E0"/>
    <w:rsid w:val="00DE71CA"/>
    <w:rsid w:val="00DE78B2"/>
    <w:rsid w:val="00DF010E"/>
    <w:rsid w:val="00DF0165"/>
    <w:rsid w:val="00DF0443"/>
    <w:rsid w:val="00DF0458"/>
    <w:rsid w:val="00DF064A"/>
    <w:rsid w:val="00DF0681"/>
    <w:rsid w:val="00DF100F"/>
    <w:rsid w:val="00DF1066"/>
    <w:rsid w:val="00DF12CE"/>
    <w:rsid w:val="00DF16A0"/>
    <w:rsid w:val="00DF1ECB"/>
    <w:rsid w:val="00DF1FFC"/>
    <w:rsid w:val="00DF249C"/>
    <w:rsid w:val="00DF2C73"/>
    <w:rsid w:val="00DF2F7E"/>
    <w:rsid w:val="00DF3372"/>
    <w:rsid w:val="00DF3559"/>
    <w:rsid w:val="00DF3602"/>
    <w:rsid w:val="00DF375C"/>
    <w:rsid w:val="00DF3844"/>
    <w:rsid w:val="00DF39D4"/>
    <w:rsid w:val="00DF45D5"/>
    <w:rsid w:val="00DF4D3B"/>
    <w:rsid w:val="00DF5540"/>
    <w:rsid w:val="00DF6423"/>
    <w:rsid w:val="00DF674A"/>
    <w:rsid w:val="00DF6D9A"/>
    <w:rsid w:val="00DF76BF"/>
    <w:rsid w:val="00DF797A"/>
    <w:rsid w:val="00DF7C20"/>
    <w:rsid w:val="00DF7C98"/>
    <w:rsid w:val="00DF7F34"/>
    <w:rsid w:val="00E00676"/>
    <w:rsid w:val="00E00BB9"/>
    <w:rsid w:val="00E00F8E"/>
    <w:rsid w:val="00E0134E"/>
    <w:rsid w:val="00E016C4"/>
    <w:rsid w:val="00E01794"/>
    <w:rsid w:val="00E01F59"/>
    <w:rsid w:val="00E0256E"/>
    <w:rsid w:val="00E02AD9"/>
    <w:rsid w:val="00E02F23"/>
    <w:rsid w:val="00E02FB1"/>
    <w:rsid w:val="00E03958"/>
    <w:rsid w:val="00E04739"/>
    <w:rsid w:val="00E04C11"/>
    <w:rsid w:val="00E04DA9"/>
    <w:rsid w:val="00E05854"/>
    <w:rsid w:val="00E05D74"/>
    <w:rsid w:val="00E05FF3"/>
    <w:rsid w:val="00E06ABF"/>
    <w:rsid w:val="00E06CF5"/>
    <w:rsid w:val="00E070A1"/>
    <w:rsid w:val="00E070AF"/>
    <w:rsid w:val="00E0797F"/>
    <w:rsid w:val="00E07A06"/>
    <w:rsid w:val="00E109D8"/>
    <w:rsid w:val="00E10D77"/>
    <w:rsid w:val="00E112F2"/>
    <w:rsid w:val="00E116F9"/>
    <w:rsid w:val="00E133EC"/>
    <w:rsid w:val="00E1355D"/>
    <w:rsid w:val="00E13711"/>
    <w:rsid w:val="00E13C19"/>
    <w:rsid w:val="00E144B9"/>
    <w:rsid w:val="00E146DB"/>
    <w:rsid w:val="00E14FA1"/>
    <w:rsid w:val="00E1521E"/>
    <w:rsid w:val="00E155CF"/>
    <w:rsid w:val="00E156CA"/>
    <w:rsid w:val="00E15BA7"/>
    <w:rsid w:val="00E15D52"/>
    <w:rsid w:val="00E16632"/>
    <w:rsid w:val="00E1677F"/>
    <w:rsid w:val="00E16975"/>
    <w:rsid w:val="00E16ACD"/>
    <w:rsid w:val="00E175E8"/>
    <w:rsid w:val="00E17945"/>
    <w:rsid w:val="00E17AA3"/>
    <w:rsid w:val="00E20173"/>
    <w:rsid w:val="00E2078A"/>
    <w:rsid w:val="00E210F0"/>
    <w:rsid w:val="00E216C7"/>
    <w:rsid w:val="00E21809"/>
    <w:rsid w:val="00E21D74"/>
    <w:rsid w:val="00E223DC"/>
    <w:rsid w:val="00E22A0F"/>
    <w:rsid w:val="00E22EF4"/>
    <w:rsid w:val="00E230F1"/>
    <w:rsid w:val="00E236BA"/>
    <w:rsid w:val="00E23AC8"/>
    <w:rsid w:val="00E23B38"/>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35C7"/>
    <w:rsid w:val="00E336BC"/>
    <w:rsid w:val="00E338DB"/>
    <w:rsid w:val="00E338DE"/>
    <w:rsid w:val="00E33A5F"/>
    <w:rsid w:val="00E33DB9"/>
    <w:rsid w:val="00E3423B"/>
    <w:rsid w:val="00E344D7"/>
    <w:rsid w:val="00E34D15"/>
    <w:rsid w:val="00E34DAA"/>
    <w:rsid w:val="00E351C5"/>
    <w:rsid w:val="00E35B13"/>
    <w:rsid w:val="00E35C6F"/>
    <w:rsid w:val="00E3633A"/>
    <w:rsid w:val="00E363BF"/>
    <w:rsid w:val="00E36750"/>
    <w:rsid w:val="00E367EE"/>
    <w:rsid w:val="00E36A31"/>
    <w:rsid w:val="00E36A6E"/>
    <w:rsid w:val="00E36B46"/>
    <w:rsid w:val="00E37974"/>
    <w:rsid w:val="00E37AC7"/>
    <w:rsid w:val="00E37C2E"/>
    <w:rsid w:val="00E37FF8"/>
    <w:rsid w:val="00E40F02"/>
    <w:rsid w:val="00E419AF"/>
    <w:rsid w:val="00E41E72"/>
    <w:rsid w:val="00E41EE1"/>
    <w:rsid w:val="00E42261"/>
    <w:rsid w:val="00E4266E"/>
    <w:rsid w:val="00E42A3F"/>
    <w:rsid w:val="00E42E0F"/>
    <w:rsid w:val="00E43443"/>
    <w:rsid w:val="00E4346E"/>
    <w:rsid w:val="00E43512"/>
    <w:rsid w:val="00E4383B"/>
    <w:rsid w:val="00E448D9"/>
    <w:rsid w:val="00E44C6F"/>
    <w:rsid w:val="00E45069"/>
    <w:rsid w:val="00E4521C"/>
    <w:rsid w:val="00E453F7"/>
    <w:rsid w:val="00E4570E"/>
    <w:rsid w:val="00E45747"/>
    <w:rsid w:val="00E45794"/>
    <w:rsid w:val="00E45B4E"/>
    <w:rsid w:val="00E45BC6"/>
    <w:rsid w:val="00E460B5"/>
    <w:rsid w:val="00E46293"/>
    <w:rsid w:val="00E4635F"/>
    <w:rsid w:val="00E46418"/>
    <w:rsid w:val="00E4651A"/>
    <w:rsid w:val="00E468E3"/>
    <w:rsid w:val="00E46D1B"/>
    <w:rsid w:val="00E4720B"/>
    <w:rsid w:val="00E47774"/>
    <w:rsid w:val="00E47807"/>
    <w:rsid w:val="00E47DF3"/>
    <w:rsid w:val="00E5066C"/>
    <w:rsid w:val="00E50694"/>
    <w:rsid w:val="00E50D51"/>
    <w:rsid w:val="00E5168E"/>
    <w:rsid w:val="00E5339A"/>
    <w:rsid w:val="00E53478"/>
    <w:rsid w:val="00E538B8"/>
    <w:rsid w:val="00E5419C"/>
    <w:rsid w:val="00E54402"/>
    <w:rsid w:val="00E5458F"/>
    <w:rsid w:val="00E54D3B"/>
    <w:rsid w:val="00E552E5"/>
    <w:rsid w:val="00E55D4D"/>
    <w:rsid w:val="00E57002"/>
    <w:rsid w:val="00E574BA"/>
    <w:rsid w:val="00E576BA"/>
    <w:rsid w:val="00E57B96"/>
    <w:rsid w:val="00E600DA"/>
    <w:rsid w:val="00E60579"/>
    <w:rsid w:val="00E60633"/>
    <w:rsid w:val="00E60A88"/>
    <w:rsid w:val="00E60F36"/>
    <w:rsid w:val="00E6185F"/>
    <w:rsid w:val="00E619C7"/>
    <w:rsid w:val="00E61F80"/>
    <w:rsid w:val="00E62C7C"/>
    <w:rsid w:val="00E62CA8"/>
    <w:rsid w:val="00E63678"/>
    <w:rsid w:val="00E638A5"/>
    <w:rsid w:val="00E63BD2"/>
    <w:rsid w:val="00E63D4E"/>
    <w:rsid w:val="00E63F10"/>
    <w:rsid w:val="00E64C6B"/>
    <w:rsid w:val="00E65395"/>
    <w:rsid w:val="00E653A3"/>
    <w:rsid w:val="00E6569D"/>
    <w:rsid w:val="00E66136"/>
    <w:rsid w:val="00E66250"/>
    <w:rsid w:val="00E66268"/>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CF4"/>
    <w:rsid w:val="00E72D88"/>
    <w:rsid w:val="00E730CE"/>
    <w:rsid w:val="00E732EE"/>
    <w:rsid w:val="00E733B4"/>
    <w:rsid w:val="00E735C5"/>
    <w:rsid w:val="00E73A99"/>
    <w:rsid w:val="00E748E8"/>
    <w:rsid w:val="00E750B0"/>
    <w:rsid w:val="00E76D06"/>
    <w:rsid w:val="00E76D12"/>
    <w:rsid w:val="00E76F03"/>
    <w:rsid w:val="00E770E1"/>
    <w:rsid w:val="00E772A9"/>
    <w:rsid w:val="00E81AD1"/>
    <w:rsid w:val="00E8242C"/>
    <w:rsid w:val="00E83070"/>
    <w:rsid w:val="00E8348A"/>
    <w:rsid w:val="00E8352C"/>
    <w:rsid w:val="00E835B6"/>
    <w:rsid w:val="00E83E16"/>
    <w:rsid w:val="00E83FDA"/>
    <w:rsid w:val="00E842E9"/>
    <w:rsid w:val="00E843E5"/>
    <w:rsid w:val="00E847DC"/>
    <w:rsid w:val="00E84850"/>
    <w:rsid w:val="00E84A3B"/>
    <w:rsid w:val="00E84BA4"/>
    <w:rsid w:val="00E84BE9"/>
    <w:rsid w:val="00E84C16"/>
    <w:rsid w:val="00E85366"/>
    <w:rsid w:val="00E853BB"/>
    <w:rsid w:val="00E8545F"/>
    <w:rsid w:val="00E85BF5"/>
    <w:rsid w:val="00E85E9F"/>
    <w:rsid w:val="00E861B5"/>
    <w:rsid w:val="00E8695B"/>
    <w:rsid w:val="00E86D21"/>
    <w:rsid w:val="00E86F64"/>
    <w:rsid w:val="00E8757C"/>
    <w:rsid w:val="00E878F1"/>
    <w:rsid w:val="00E902B5"/>
    <w:rsid w:val="00E902C4"/>
    <w:rsid w:val="00E9055F"/>
    <w:rsid w:val="00E90B5D"/>
    <w:rsid w:val="00E90FB5"/>
    <w:rsid w:val="00E911FE"/>
    <w:rsid w:val="00E914A8"/>
    <w:rsid w:val="00E9150D"/>
    <w:rsid w:val="00E91A12"/>
    <w:rsid w:val="00E923CF"/>
    <w:rsid w:val="00E92421"/>
    <w:rsid w:val="00E926DB"/>
    <w:rsid w:val="00E928A2"/>
    <w:rsid w:val="00E92911"/>
    <w:rsid w:val="00E92D90"/>
    <w:rsid w:val="00E93524"/>
    <w:rsid w:val="00E94248"/>
    <w:rsid w:val="00E944FE"/>
    <w:rsid w:val="00E9470D"/>
    <w:rsid w:val="00E94B24"/>
    <w:rsid w:val="00E950FB"/>
    <w:rsid w:val="00E951BB"/>
    <w:rsid w:val="00E95235"/>
    <w:rsid w:val="00E956D1"/>
    <w:rsid w:val="00E957AF"/>
    <w:rsid w:val="00E95B04"/>
    <w:rsid w:val="00E962D9"/>
    <w:rsid w:val="00E96526"/>
    <w:rsid w:val="00E96B35"/>
    <w:rsid w:val="00E96B3A"/>
    <w:rsid w:val="00E96B8A"/>
    <w:rsid w:val="00E96D08"/>
    <w:rsid w:val="00E96ED2"/>
    <w:rsid w:val="00E96EEE"/>
    <w:rsid w:val="00E96F0E"/>
    <w:rsid w:val="00E97418"/>
    <w:rsid w:val="00EA06B8"/>
    <w:rsid w:val="00EA16A9"/>
    <w:rsid w:val="00EA1854"/>
    <w:rsid w:val="00EA1E92"/>
    <w:rsid w:val="00EA2A95"/>
    <w:rsid w:val="00EA2B19"/>
    <w:rsid w:val="00EA2F33"/>
    <w:rsid w:val="00EA341E"/>
    <w:rsid w:val="00EA36DB"/>
    <w:rsid w:val="00EA3750"/>
    <w:rsid w:val="00EA4441"/>
    <w:rsid w:val="00EA49AF"/>
    <w:rsid w:val="00EA4CA5"/>
    <w:rsid w:val="00EA4D3F"/>
    <w:rsid w:val="00EA4DA1"/>
    <w:rsid w:val="00EA5048"/>
    <w:rsid w:val="00EA512D"/>
    <w:rsid w:val="00EA5298"/>
    <w:rsid w:val="00EA5D45"/>
    <w:rsid w:val="00EA67D4"/>
    <w:rsid w:val="00EA6811"/>
    <w:rsid w:val="00EA682B"/>
    <w:rsid w:val="00EA6B68"/>
    <w:rsid w:val="00EA6BC6"/>
    <w:rsid w:val="00EA6E18"/>
    <w:rsid w:val="00EA6F54"/>
    <w:rsid w:val="00EA7E7B"/>
    <w:rsid w:val="00EB01B5"/>
    <w:rsid w:val="00EB039A"/>
    <w:rsid w:val="00EB0532"/>
    <w:rsid w:val="00EB0B11"/>
    <w:rsid w:val="00EB15A3"/>
    <w:rsid w:val="00EB15EF"/>
    <w:rsid w:val="00EB1684"/>
    <w:rsid w:val="00EB1E88"/>
    <w:rsid w:val="00EB1FC5"/>
    <w:rsid w:val="00EB2851"/>
    <w:rsid w:val="00EB33EE"/>
    <w:rsid w:val="00EB3B2B"/>
    <w:rsid w:val="00EB541B"/>
    <w:rsid w:val="00EB6245"/>
    <w:rsid w:val="00EB6880"/>
    <w:rsid w:val="00EB6B62"/>
    <w:rsid w:val="00EB74DB"/>
    <w:rsid w:val="00EB7A7F"/>
    <w:rsid w:val="00EC0815"/>
    <w:rsid w:val="00EC1599"/>
    <w:rsid w:val="00EC176E"/>
    <w:rsid w:val="00EC1821"/>
    <w:rsid w:val="00EC1F7D"/>
    <w:rsid w:val="00EC230D"/>
    <w:rsid w:val="00EC2417"/>
    <w:rsid w:val="00EC24DE"/>
    <w:rsid w:val="00EC343A"/>
    <w:rsid w:val="00EC3662"/>
    <w:rsid w:val="00EC392B"/>
    <w:rsid w:val="00EC3A3B"/>
    <w:rsid w:val="00EC3F63"/>
    <w:rsid w:val="00EC3FE2"/>
    <w:rsid w:val="00EC4338"/>
    <w:rsid w:val="00EC454C"/>
    <w:rsid w:val="00EC51EA"/>
    <w:rsid w:val="00EC5306"/>
    <w:rsid w:val="00EC5426"/>
    <w:rsid w:val="00EC6557"/>
    <w:rsid w:val="00EC6D40"/>
    <w:rsid w:val="00EC6DDC"/>
    <w:rsid w:val="00EC6FB3"/>
    <w:rsid w:val="00EC7FD2"/>
    <w:rsid w:val="00ED06CE"/>
    <w:rsid w:val="00ED0D5F"/>
    <w:rsid w:val="00ED0EA6"/>
    <w:rsid w:val="00ED0F92"/>
    <w:rsid w:val="00ED15EF"/>
    <w:rsid w:val="00ED2958"/>
    <w:rsid w:val="00ED3100"/>
    <w:rsid w:val="00ED3101"/>
    <w:rsid w:val="00ED3446"/>
    <w:rsid w:val="00ED3834"/>
    <w:rsid w:val="00ED3F34"/>
    <w:rsid w:val="00ED474D"/>
    <w:rsid w:val="00ED518C"/>
    <w:rsid w:val="00ED529F"/>
    <w:rsid w:val="00ED54AB"/>
    <w:rsid w:val="00ED56EA"/>
    <w:rsid w:val="00ED5789"/>
    <w:rsid w:val="00ED63E0"/>
    <w:rsid w:val="00ED6404"/>
    <w:rsid w:val="00ED659E"/>
    <w:rsid w:val="00ED696C"/>
    <w:rsid w:val="00ED728C"/>
    <w:rsid w:val="00EE080E"/>
    <w:rsid w:val="00EE0B7B"/>
    <w:rsid w:val="00EE161A"/>
    <w:rsid w:val="00EE21FE"/>
    <w:rsid w:val="00EE29F7"/>
    <w:rsid w:val="00EE2B58"/>
    <w:rsid w:val="00EE2E34"/>
    <w:rsid w:val="00EE3800"/>
    <w:rsid w:val="00EE3DBF"/>
    <w:rsid w:val="00EE3EE7"/>
    <w:rsid w:val="00EE4D67"/>
    <w:rsid w:val="00EE5426"/>
    <w:rsid w:val="00EE5ABE"/>
    <w:rsid w:val="00EE5EB5"/>
    <w:rsid w:val="00EE63DB"/>
    <w:rsid w:val="00EE64EB"/>
    <w:rsid w:val="00EE6A9B"/>
    <w:rsid w:val="00EE6B24"/>
    <w:rsid w:val="00EE74BA"/>
    <w:rsid w:val="00EE773B"/>
    <w:rsid w:val="00EF07B2"/>
    <w:rsid w:val="00EF0915"/>
    <w:rsid w:val="00EF0A1A"/>
    <w:rsid w:val="00EF0A5A"/>
    <w:rsid w:val="00EF0C12"/>
    <w:rsid w:val="00EF1280"/>
    <w:rsid w:val="00EF14C5"/>
    <w:rsid w:val="00EF1740"/>
    <w:rsid w:val="00EF1845"/>
    <w:rsid w:val="00EF2601"/>
    <w:rsid w:val="00EF2F68"/>
    <w:rsid w:val="00EF301A"/>
    <w:rsid w:val="00EF31E6"/>
    <w:rsid w:val="00EF35B5"/>
    <w:rsid w:val="00EF3DEB"/>
    <w:rsid w:val="00EF3F18"/>
    <w:rsid w:val="00EF41E5"/>
    <w:rsid w:val="00EF4772"/>
    <w:rsid w:val="00EF492D"/>
    <w:rsid w:val="00EF5726"/>
    <w:rsid w:val="00EF59DC"/>
    <w:rsid w:val="00EF59F1"/>
    <w:rsid w:val="00EF5AA5"/>
    <w:rsid w:val="00EF5CB0"/>
    <w:rsid w:val="00EF5D40"/>
    <w:rsid w:val="00EF5F62"/>
    <w:rsid w:val="00EF6183"/>
    <w:rsid w:val="00EF7253"/>
    <w:rsid w:val="00EF7DD7"/>
    <w:rsid w:val="00EF7EBB"/>
    <w:rsid w:val="00EF7EBD"/>
    <w:rsid w:val="00EF7FE9"/>
    <w:rsid w:val="00F00E58"/>
    <w:rsid w:val="00F01CBF"/>
    <w:rsid w:val="00F02886"/>
    <w:rsid w:val="00F02A47"/>
    <w:rsid w:val="00F02D94"/>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4DC"/>
    <w:rsid w:val="00F07921"/>
    <w:rsid w:val="00F07D34"/>
    <w:rsid w:val="00F07ED2"/>
    <w:rsid w:val="00F1070F"/>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6F6"/>
    <w:rsid w:val="00F15904"/>
    <w:rsid w:val="00F15A58"/>
    <w:rsid w:val="00F15A5D"/>
    <w:rsid w:val="00F1629F"/>
    <w:rsid w:val="00F17E09"/>
    <w:rsid w:val="00F17F8A"/>
    <w:rsid w:val="00F202A9"/>
    <w:rsid w:val="00F209E5"/>
    <w:rsid w:val="00F20D7E"/>
    <w:rsid w:val="00F2152D"/>
    <w:rsid w:val="00F21577"/>
    <w:rsid w:val="00F2180E"/>
    <w:rsid w:val="00F21CCD"/>
    <w:rsid w:val="00F222FB"/>
    <w:rsid w:val="00F232DF"/>
    <w:rsid w:val="00F23504"/>
    <w:rsid w:val="00F23AF4"/>
    <w:rsid w:val="00F23F34"/>
    <w:rsid w:val="00F2430E"/>
    <w:rsid w:val="00F24616"/>
    <w:rsid w:val="00F25068"/>
    <w:rsid w:val="00F25B95"/>
    <w:rsid w:val="00F260AE"/>
    <w:rsid w:val="00F263D1"/>
    <w:rsid w:val="00F264F7"/>
    <w:rsid w:val="00F268B1"/>
    <w:rsid w:val="00F26D36"/>
    <w:rsid w:val="00F30044"/>
    <w:rsid w:val="00F30481"/>
    <w:rsid w:val="00F31091"/>
    <w:rsid w:val="00F31318"/>
    <w:rsid w:val="00F31399"/>
    <w:rsid w:val="00F31A79"/>
    <w:rsid w:val="00F328E4"/>
    <w:rsid w:val="00F32945"/>
    <w:rsid w:val="00F32B45"/>
    <w:rsid w:val="00F33680"/>
    <w:rsid w:val="00F3427A"/>
    <w:rsid w:val="00F3509F"/>
    <w:rsid w:val="00F350A4"/>
    <w:rsid w:val="00F3512C"/>
    <w:rsid w:val="00F35629"/>
    <w:rsid w:val="00F35B97"/>
    <w:rsid w:val="00F35E97"/>
    <w:rsid w:val="00F362B3"/>
    <w:rsid w:val="00F368CC"/>
    <w:rsid w:val="00F36F58"/>
    <w:rsid w:val="00F37331"/>
    <w:rsid w:val="00F37444"/>
    <w:rsid w:val="00F37486"/>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0AE"/>
    <w:rsid w:val="00F4427B"/>
    <w:rsid w:val="00F44967"/>
    <w:rsid w:val="00F44B6D"/>
    <w:rsid w:val="00F44DBB"/>
    <w:rsid w:val="00F44E21"/>
    <w:rsid w:val="00F45171"/>
    <w:rsid w:val="00F453F0"/>
    <w:rsid w:val="00F457E9"/>
    <w:rsid w:val="00F458DE"/>
    <w:rsid w:val="00F45D5C"/>
    <w:rsid w:val="00F45DFC"/>
    <w:rsid w:val="00F464A8"/>
    <w:rsid w:val="00F473C9"/>
    <w:rsid w:val="00F473E8"/>
    <w:rsid w:val="00F4758F"/>
    <w:rsid w:val="00F47960"/>
    <w:rsid w:val="00F4797F"/>
    <w:rsid w:val="00F47ACF"/>
    <w:rsid w:val="00F47DE4"/>
    <w:rsid w:val="00F50071"/>
    <w:rsid w:val="00F502F8"/>
    <w:rsid w:val="00F50406"/>
    <w:rsid w:val="00F5053C"/>
    <w:rsid w:val="00F5063D"/>
    <w:rsid w:val="00F508C7"/>
    <w:rsid w:val="00F50D5A"/>
    <w:rsid w:val="00F50ECA"/>
    <w:rsid w:val="00F512F5"/>
    <w:rsid w:val="00F51BB6"/>
    <w:rsid w:val="00F51DF9"/>
    <w:rsid w:val="00F525B5"/>
    <w:rsid w:val="00F52D64"/>
    <w:rsid w:val="00F52EDA"/>
    <w:rsid w:val="00F5316A"/>
    <w:rsid w:val="00F543C6"/>
    <w:rsid w:val="00F54953"/>
    <w:rsid w:val="00F5500B"/>
    <w:rsid w:val="00F55287"/>
    <w:rsid w:val="00F55CA3"/>
    <w:rsid w:val="00F55F33"/>
    <w:rsid w:val="00F562A1"/>
    <w:rsid w:val="00F571C4"/>
    <w:rsid w:val="00F573FC"/>
    <w:rsid w:val="00F57DF0"/>
    <w:rsid w:val="00F60060"/>
    <w:rsid w:val="00F606B6"/>
    <w:rsid w:val="00F608D8"/>
    <w:rsid w:val="00F6118D"/>
    <w:rsid w:val="00F6128B"/>
    <w:rsid w:val="00F6132E"/>
    <w:rsid w:val="00F6249E"/>
    <w:rsid w:val="00F6268E"/>
    <w:rsid w:val="00F626EE"/>
    <w:rsid w:val="00F629CF"/>
    <w:rsid w:val="00F62A14"/>
    <w:rsid w:val="00F62E24"/>
    <w:rsid w:val="00F63215"/>
    <w:rsid w:val="00F63792"/>
    <w:rsid w:val="00F63915"/>
    <w:rsid w:val="00F646E3"/>
    <w:rsid w:val="00F648CA"/>
    <w:rsid w:val="00F65301"/>
    <w:rsid w:val="00F653DE"/>
    <w:rsid w:val="00F65906"/>
    <w:rsid w:val="00F659AA"/>
    <w:rsid w:val="00F65C57"/>
    <w:rsid w:val="00F65E88"/>
    <w:rsid w:val="00F660E5"/>
    <w:rsid w:val="00F660EF"/>
    <w:rsid w:val="00F665D5"/>
    <w:rsid w:val="00F67D84"/>
    <w:rsid w:val="00F70084"/>
    <w:rsid w:val="00F70394"/>
    <w:rsid w:val="00F703DA"/>
    <w:rsid w:val="00F70506"/>
    <w:rsid w:val="00F70F1D"/>
    <w:rsid w:val="00F7288F"/>
    <w:rsid w:val="00F728A0"/>
    <w:rsid w:val="00F7311D"/>
    <w:rsid w:val="00F731A4"/>
    <w:rsid w:val="00F732B0"/>
    <w:rsid w:val="00F735FB"/>
    <w:rsid w:val="00F7364E"/>
    <w:rsid w:val="00F73AFF"/>
    <w:rsid w:val="00F73CB6"/>
    <w:rsid w:val="00F74C46"/>
    <w:rsid w:val="00F74D58"/>
    <w:rsid w:val="00F753C1"/>
    <w:rsid w:val="00F75E06"/>
    <w:rsid w:val="00F75EB5"/>
    <w:rsid w:val="00F76ABD"/>
    <w:rsid w:val="00F76B99"/>
    <w:rsid w:val="00F76CD1"/>
    <w:rsid w:val="00F7799A"/>
    <w:rsid w:val="00F77A31"/>
    <w:rsid w:val="00F77BAA"/>
    <w:rsid w:val="00F801F4"/>
    <w:rsid w:val="00F80AFE"/>
    <w:rsid w:val="00F81536"/>
    <w:rsid w:val="00F82B04"/>
    <w:rsid w:val="00F82C50"/>
    <w:rsid w:val="00F82F08"/>
    <w:rsid w:val="00F845C4"/>
    <w:rsid w:val="00F84C6D"/>
    <w:rsid w:val="00F84DB2"/>
    <w:rsid w:val="00F84F93"/>
    <w:rsid w:val="00F85CE5"/>
    <w:rsid w:val="00F85EDF"/>
    <w:rsid w:val="00F86699"/>
    <w:rsid w:val="00F8763D"/>
    <w:rsid w:val="00F879AE"/>
    <w:rsid w:val="00F87B16"/>
    <w:rsid w:val="00F9079F"/>
    <w:rsid w:val="00F908D4"/>
    <w:rsid w:val="00F90C7C"/>
    <w:rsid w:val="00F91ED5"/>
    <w:rsid w:val="00F91EDA"/>
    <w:rsid w:val="00F91F1C"/>
    <w:rsid w:val="00F92113"/>
    <w:rsid w:val="00F9212D"/>
    <w:rsid w:val="00F921CC"/>
    <w:rsid w:val="00F92C6E"/>
    <w:rsid w:val="00F92F03"/>
    <w:rsid w:val="00F92FFD"/>
    <w:rsid w:val="00F93141"/>
    <w:rsid w:val="00F934AC"/>
    <w:rsid w:val="00F935B9"/>
    <w:rsid w:val="00F93CEB"/>
    <w:rsid w:val="00F93DCD"/>
    <w:rsid w:val="00F93DD2"/>
    <w:rsid w:val="00F94176"/>
    <w:rsid w:val="00F941C8"/>
    <w:rsid w:val="00F9444F"/>
    <w:rsid w:val="00F94541"/>
    <w:rsid w:val="00F9462F"/>
    <w:rsid w:val="00F949BF"/>
    <w:rsid w:val="00F9526F"/>
    <w:rsid w:val="00F9579C"/>
    <w:rsid w:val="00F959BB"/>
    <w:rsid w:val="00F95ADD"/>
    <w:rsid w:val="00F95E0F"/>
    <w:rsid w:val="00F960F4"/>
    <w:rsid w:val="00F96283"/>
    <w:rsid w:val="00F96667"/>
    <w:rsid w:val="00F96A82"/>
    <w:rsid w:val="00F96AB3"/>
    <w:rsid w:val="00F96D7C"/>
    <w:rsid w:val="00F97391"/>
    <w:rsid w:val="00F975D3"/>
    <w:rsid w:val="00F97CA3"/>
    <w:rsid w:val="00F97D52"/>
    <w:rsid w:val="00FA01E0"/>
    <w:rsid w:val="00FA08BD"/>
    <w:rsid w:val="00FA10D6"/>
    <w:rsid w:val="00FA1483"/>
    <w:rsid w:val="00FA15DC"/>
    <w:rsid w:val="00FA1F0A"/>
    <w:rsid w:val="00FA207F"/>
    <w:rsid w:val="00FA27B8"/>
    <w:rsid w:val="00FA28CF"/>
    <w:rsid w:val="00FA2AD5"/>
    <w:rsid w:val="00FA2E17"/>
    <w:rsid w:val="00FA3529"/>
    <w:rsid w:val="00FA3B84"/>
    <w:rsid w:val="00FA40F5"/>
    <w:rsid w:val="00FA457E"/>
    <w:rsid w:val="00FA45A1"/>
    <w:rsid w:val="00FA4900"/>
    <w:rsid w:val="00FA540C"/>
    <w:rsid w:val="00FA5CF4"/>
    <w:rsid w:val="00FA5E6F"/>
    <w:rsid w:val="00FA63BD"/>
    <w:rsid w:val="00FA6527"/>
    <w:rsid w:val="00FA7424"/>
    <w:rsid w:val="00FA7D4D"/>
    <w:rsid w:val="00FB00D3"/>
    <w:rsid w:val="00FB0327"/>
    <w:rsid w:val="00FB0914"/>
    <w:rsid w:val="00FB2394"/>
    <w:rsid w:val="00FB248C"/>
    <w:rsid w:val="00FB2882"/>
    <w:rsid w:val="00FB2B03"/>
    <w:rsid w:val="00FB2EB2"/>
    <w:rsid w:val="00FB303E"/>
    <w:rsid w:val="00FB32AE"/>
    <w:rsid w:val="00FB32DE"/>
    <w:rsid w:val="00FB3664"/>
    <w:rsid w:val="00FB3F37"/>
    <w:rsid w:val="00FB43CA"/>
    <w:rsid w:val="00FB46F4"/>
    <w:rsid w:val="00FB49C0"/>
    <w:rsid w:val="00FB4BA2"/>
    <w:rsid w:val="00FB5052"/>
    <w:rsid w:val="00FB6385"/>
    <w:rsid w:val="00FB6723"/>
    <w:rsid w:val="00FB682C"/>
    <w:rsid w:val="00FB6FFC"/>
    <w:rsid w:val="00FB7153"/>
    <w:rsid w:val="00FC1160"/>
    <w:rsid w:val="00FC156E"/>
    <w:rsid w:val="00FC1BC4"/>
    <w:rsid w:val="00FC1EEF"/>
    <w:rsid w:val="00FC2908"/>
    <w:rsid w:val="00FC291C"/>
    <w:rsid w:val="00FC2FF6"/>
    <w:rsid w:val="00FC300D"/>
    <w:rsid w:val="00FC3532"/>
    <w:rsid w:val="00FC36AE"/>
    <w:rsid w:val="00FC36E4"/>
    <w:rsid w:val="00FC3FA2"/>
    <w:rsid w:val="00FC44A3"/>
    <w:rsid w:val="00FC5264"/>
    <w:rsid w:val="00FC5AA7"/>
    <w:rsid w:val="00FC5C3D"/>
    <w:rsid w:val="00FC5F99"/>
    <w:rsid w:val="00FC6761"/>
    <w:rsid w:val="00FC6813"/>
    <w:rsid w:val="00FC6A86"/>
    <w:rsid w:val="00FC6E71"/>
    <w:rsid w:val="00FC7AAC"/>
    <w:rsid w:val="00FC7C62"/>
    <w:rsid w:val="00FC7F07"/>
    <w:rsid w:val="00FC7F8C"/>
    <w:rsid w:val="00FD013C"/>
    <w:rsid w:val="00FD02E1"/>
    <w:rsid w:val="00FD0478"/>
    <w:rsid w:val="00FD0860"/>
    <w:rsid w:val="00FD0FE9"/>
    <w:rsid w:val="00FD103A"/>
    <w:rsid w:val="00FD1E75"/>
    <w:rsid w:val="00FD1E98"/>
    <w:rsid w:val="00FD238F"/>
    <w:rsid w:val="00FD29D4"/>
    <w:rsid w:val="00FD2A3D"/>
    <w:rsid w:val="00FD2D6B"/>
    <w:rsid w:val="00FD3040"/>
    <w:rsid w:val="00FD3341"/>
    <w:rsid w:val="00FD356F"/>
    <w:rsid w:val="00FD3BCE"/>
    <w:rsid w:val="00FD3CCF"/>
    <w:rsid w:val="00FD3CEB"/>
    <w:rsid w:val="00FD3DFD"/>
    <w:rsid w:val="00FD498E"/>
    <w:rsid w:val="00FD4A31"/>
    <w:rsid w:val="00FD528F"/>
    <w:rsid w:val="00FD58C3"/>
    <w:rsid w:val="00FD5A9E"/>
    <w:rsid w:val="00FD5DBB"/>
    <w:rsid w:val="00FD5F51"/>
    <w:rsid w:val="00FD6331"/>
    <w:rsid w:val="00FD68E3"/>
    <w:rsid w:val="00FD6FAF"/>
    <w:rsid w:val="00FD70EA"/>
    <w:rsid w:val="00FD76F3"/>
    <w:rsid w:val="00FD7C15"/>
    <w:rsid w:val="00FD7D3D"/>
    <w:rsid w:val="00FD7F8B"/>
    <w:rsid w:val="00FE0328"/>
    <w:rsid w:val="00FE046A"/>
    <w:rsid w:val="00FE04DA"/>
    <w:rsid w:val="00FE0620"/>
    <w:rsid w:val="00FE06CF"/>
    <w:rsid w:val="00FE0AC4"/>
    <w:rsid w:val="00FE0BD9"/>
    <w:rsid w:val="00FE0F11"/>
    <w:rsid w:val="00FE1074"/>
    <w:rsid w:val="00FE1AF3"/>
    <w:rsid w:val="00FE1C8C"/>
    <w:rsid w:val="00FE2313"/>
    <w:rsid w:val="00FE2725"/>
    <w:rsid w:val="00FE289D"/>
    <w:rsid w:val="00FE2915"/>
    <w:rsid w:val="00FE2BFB"/>
    <w:rsid w:val="00FE310B"/>
    <w:rsid w:val="00FE381B"/>
    <w:rsid w:val="00FE3903"/>
    <w:rsid w:val="00FE3D28"/>
    <w:rsid w:val="00FE3E7C"/>
    <w:rsid w:val="00FE47CC"/>
    <w:rsid w:val="00FE4B35"/>
    <w:rsid w:val="00FE4C4B"/>
    <w:rsid w:val="00FE4DC7"/>
    <w:rsid w:val="00FE4FA5"/>
    <w:rsid w:val="00FE563E"/>
    <w:rsid w:val="00FE5DBD"/>
    <w:rsid w:val="00FE6712"/>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4E36"/>
    <w:rsid w:val="00FF5598"/>
    <w:rsid w:val="00FF5AC2"/>
    <w:rsid w:val="00FF5DD6"/>
    <w:rsid w:val="00FF5E8D"/>
    <w:rsid w:val="00FF640C"/>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uiPriority w:val="99"/>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1"/>
    <w:link w:val="B5Char"/>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qFormat/>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rPr>
      <w:rFonts w:eastAsia="Times New Roman"/>
    </w:rPr>
  </w:style>
  <w:style w:type="character" w:customStyle="1" w:styleId="ae">
    <w:name w:val="批注文字 字符"/>
    <w:link w:val="ad"/>
    <w:uiPriority w:val="99"/>
    <w:qFormat/>
    <w:rPr>
      <w:rFonts w:ascii="Times New Roman" w:hAnsi="Times New Roman"/>
      <w:lang w:val="en-GB" w:eastAsia="en-US"/>
    </w:rPr>
  </w:style>
  <w:style w:type="paragraph" w:styleId="af4">
    <w:name w:val="Body Text"/>
    <w:basedOn w:val="a"/>
    <w:link w:val="af5"/>
    <w:pPr>
      <w:spacing w:before="40" w:after="120"/>
    </w:pPr>
    <w:rPr>
      <w:rFonts w:ascii="Arial" w:eastAsia="MS Mincho" w:hAnsi="Arial"/>
      <w:szCs w:val="24"/>
      <w:lang w:eastAsia="en-GB"/>
    </w:rPr>
  </w:style>
  <w:style w:type="character" w:customStyle="1" w:styleId="af5">
    <w:name w:val="正文文本 字符"/>
    <w:link w:val="af4"/>
    <w:qFormat/>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styleId="af6">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7">
    <w:name w:val="列出段落 字符"/>
    <w:aliases w:val="- Bullets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목록단락 字符1"/>
    <w:basedOn w:val="a0"/>
    <w:link w:val="af8"/>
    <w:uiPriority w:val="34"/>
    <w:qFormat/>
    <w:locked/>
    <w:rPr>
      <w:rFonts w:ascii="Calibri" w:hAnsi="Calibri" w:cs="Calibri"/>
      <w:lang w:eastAsia="zh-CN"/>
    </w:rPr>
  </w:style>
  <w:style w:type="paragraph" w:styleId="af8">
    <w:name w:val="List Paragraph"/>
    <w:aliases w:val="- Bullets,?? ??,?????,????,Lista1,中等深浅网格 1 - 着色 21,列表段落1,—ño’i—Ž,¥¡¡¡¡ì¬º¥¹¥È¶ÎÂä,ÁÐ³ö¶ÎÂä,¥ê¥¹¥È¶ÎÂä,1st level - Bullet List Paragraph,Lettre d'introduction,Paragrafo elenco,Normal bullet 2,Bullet list,목록단락,列出段落1,목록 단락,R4_bullets"/>
    <w:basedOn w:val="a"/>
    <w:link w:val="af7"/>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3"/>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9">
    <w:name w:val="Revision"/>
    <w:hidden/>
    <w:uiPriority w:val="99"/>
    <w:semiHidden/>
    <w:rsid w:val="00215587"/>
    <w:rPr>
      <w:rFonts w:ascii="Times New Roman" w:hAnsi="Times New Roman"/>
      <w:lang w:val="en-GB" w:eastAsia="en-US"/>
    </w:rPr>
  </w:style>
  <w:style w:type="character" w:customStyle="1" w:styleId="12">
    <w:name w:val="未处理的提及1"/>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3">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6">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CommentsChar">
    <w:name w:val="Comments Char"/>
    <w:qFormat/>
    <w:rsid w:val="007717FA"/>
    <w:rPr>
      <w:rFonts w:ascii="Arial" w:eastAsia="MS Mincho" w:hAnsi="Arial"/>
      <w:i/>
      <w:noProof/>
      <w:sz w:val="18"/>
      <w:szCs w:val="24"/>
      <w:lang w:val="en-GB" w:eastAsia="en-GB"/>
    </w:rPr>
  </w:style>
  <w:style w:type="character" w:customStyle="1" w:styleId="ObservationChar">
    <w:name w:val="Observation Char"/>
    <w:link w:val="Observation"/>
    <w:qFormat/>
    <w:locked/>
    <w:rsid w:val="007717FA"/>
    <w:rPr>
      <w:rFonts w:ascii="Arial" w:eastAsia="宋体" w:hAnsi="Arial"/>
      <w:b/>
      <w:bCs/>
      <w:lang w:val="en-GB" w:eastAsia="ja-JP"/>
    </w:rPr>
  </w:style>
  <w:style w:type="paragraph" w:customStyle="1" w:styleId="3GPPHeader">
    <w:name w:val="3GPP_Header"/>
    <w:basedOn w:val="a"/>
    <w:rsid w:val="005914CC"/>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a5">
    <w:name w:val="页眉 字符"/>
    <w:link w:val="a4"/>
    <w:uiPriority w:val="99"/>
    <w:rsid w:val="00BE4252"/>
    <w:rPr>
      <w:rFonts w:ascii="Arial" w:hAnsi="Arial"/>
      <w:b/>
      <w:noProof/>
      <w:sz w:val="18"/>
      <w:lang w:val="en-GB" w:eastAsia="en-US"/>
    </w:rPr>
  </w:style>
  <w:style w:type="paragraph" w:customStyle="1" w:styleId="AgreementOnLine">
    <w:name w:val="AgreementOnLine"/>
    <w:basedOn w:val="a"/>
    <w:link w:val="AgreementOnLineChar"/>
    <w:qFormat/>
    <w:rsid w:val="00BE4252"/>
    <w:pPr>
      <w:numPr>
        <w:ilvl w:val="1"/>
        <w:numId w:val="11"/>
      </w:numPr>
      <w:tabs>
        <w:tab w:val="left" w:pos="1619"/>
      </w:tabs>
      <w:spacing w:before="60" w:after="160" w:line="259" w:lineRule="auto"/>
      <w:ind w:left="1619"/>
    </w:pPr>
    <w:rPr>
      <w:rFonts w:ascii="Arial" w:eastAsia="MS Mincho" w:hAnsi="Arial"/>
      <w:b/>
      <w:szCs w:val="24"/>
      <w:lang w:eastAsia="en-GB"/>
    </w:rPr>
  </w:style>
  <w:style w:type="character" w:customStyle="1" w:styleId="AgreementOnLineChar">
    <w:name w:val="AgreementOnLine Char"/>
    <w:basedOn w:val="Doc-text2Char"/>
    <w:link w:val="AgreementOnLine"/>
    <w:rsid w:val="00BE4252"/>
    <w:rPr>
      <w:rFonts w:ascii="Arial" w:eastAsia="MS Mincho" w:hAnsi="Arial"/>
      <w:b/>
      <w:szCs w:val="24"/>
      <w:lang w:val="en-GB" w:eastAsia="en-GB"/>
    </w:rPr>
  </w:style>
  <w:style w:type="character" w:customStyle="1" w:styleId="B6Char">
    <w:name w:val="B6 Char"/>
    <w:link w:val="B6"/>
    <w:qFormat/>
    <w:locked/>
    <w:rsid w:val="00C47222"/>
    <w:rPr>
      <w:rFonts w:ascii="Times New Roman" w:hAnsi="Times New Roman"/>
      <w:lang w:val="en-GB" w:eastAsia="en-US"/>
    </w:rPr>
  </w:style>
  <w:style w:type="paragraph" w:customStyle="1" w:styleId="B7">
    <w:name w:val="B7"/>
    <w:basedOn w:val="B6"/>
    <w:link w:val="B7Char"/>
    <w:qFormat/>
    <w:rsid w:val="00C47222"/>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C47222"/>
    <w:rPr>
      <w:rFonts w:ascii="Times New Roman" w:eastAsia="Times New Roman" w:hAnsi="Times New Roman"/>
      <w:lang w:val="en-GB" w:eastAsia="ja-JP"/>
    </w:rPr>
  </w:style>
  <w:style w:type="paragraph" w:customStyle="1" w:styleId="b30">
    <w:name w:val="b3"/>
    <w:basedOn w:val="a"/>
    <w:rsid w:val="00575FD0"/>
    <w:pPr>
      <w:overflowPunct w:val="0"/>
      <w:autoSpaceDE w:val="0"/>
      <w:autoSpaceDN w:val="0"/>
      <w:spacing w:line="259" w:lineRule="auto"/>
      <w:ind w:left="1135" w:hanging="284"/>
      <w:jc w:val="both"/>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55053104">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134567490">
      <w:bodyDiv w:val="1"/>
      <w:marLeft w:val="0"/>
      <w:marRight w:val="0"/>
      <w:marTop w:val="0"/>
      <w:marBottom w:val="0"/>
      <w:divBdr>
        <w:top w:val="none" w:sz="0" w:space="0" w:color="auto"/>
        <w:left w:val="none" w:sz="0" w:space="0" w:color="auto"/>
        <w:bottom w:val="none" w:sz="0" w:space="0" w:color="auto"/>
        <w:right w:val="none" w:sz="0" w:space="0" w:color="auto"/>
      </w:divBdr>
    </w:div>
    <w:div w:id="221137988">
      <w:bodyDiv w:val="1"/>
      <w:marLeft w:val="0"/>
      <w:marRight w:val="0"/>
      <w:marTop w:val="0"/>
      <w:marBottom w:val="0"/>
      <w:divBdr>
        <w:top w:val="none" w:sz="0" w:space="0" w:color="auto"/>
        <w:left w:val="none" w:sz="0" w:space="0" w:color="auto"/>
        <w:bottom w:val="none" w:sz="0" w:space="0" w:color="auto"/>
        <w:right w:val="none" w:sz="0" w:space="0" w:color="auto"/>
      </w:divBdr>
    </w:div>
    <w:div w:id="231015337">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28797666">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69396782">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9388208">
      <w:bodyDiv w:val="1"/>
      <w:marLeft w:val="0"/>
      <w:marRight w:val="0"/>
      <w:marTop w:val="0"/>
      <w:marBottom w:val="0"/>
      <w:divBdr>
        <w:top w:val="none" w:sz="0" w:space="0" w:color="auto"/>
        <w:left w:val="none" w:sz="0" w:space="0" w:color="auto"/>
        <w:bottom w:val="none" w:sz="0" w:space="0" w:color="auto"/>
        <w:right w:val="none" w:sz="0" w:space="0" w:color="auto"/>
      </w:divBdr>
    </w:div>
    <w:div w:id="60630581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702363032">
      <w:bodyDiv w:val="1"/>
      <w:marLeft w:val="0"/>
      <w:marRight w:val="0"/>
      <w:marTop w:val="0"/>
      <w:marBottom w:val="0"/>
      <w:divBdr>
        <w:top w:val="none" w:sz="0" w:space="0" w:color="auto"/>
        <w:left w:val="none" w:sz="0" w:space="0" w:color="auto"/>
        <w:bottom w:val="none" w:sz="0" w:space="0" w:color="auto"/>
        <w:right w:val="none" w:sz="0" w:space="0" w:color="auto"/>
      </w:divBdr>
    </w:div>
    <w:div w:id="745688948">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01295927">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73687747">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27575872">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31381034">
      <w:bodyDiv w:val="1"/>
      <w:marLeft w:val="0"/>
      <w:marRight w:val="0"/>
      <w:marTop w:val="0"/>
      <w:marBottom w:val="0"/>
      <w:divBdr>
        <w:top w:val="none" w:sz="0" w:space="0" w:color="auto"/>
        <w:left w:val="none" w:sz="0" w:space="0" w:color="auto"/>
        <w:bottom w:val="none" w:sz="0" w:space="0" w:color="auto"/>
        <w:right w:val="none" w:sz="0" w:space="0" w:color="auto"/>
      </w:divBdr>
    </w:div>
    <w:div w:id="1532524207">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4875621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64814403">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39859237">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48322812">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7030085">
      <w:bodyDiv w:val="1"/>
      <w:marLeft w:val="0"/>
      <w:marRight w:val="0"/>
      <w:marTop w:val="0"/>
      <w:marBottom w:val="0"/>
      <w:divBdr>
        <w:top w:val="none" w:sz="0" w:space="0" w:color="auto"/>
        <w:left w:val="none" w:sz="0" w:space="0" w:color="auto"/>
        <w:bottom w:val="none" w:sz="0" w:space="0" w:color="auto"/>
        <w:right w:val="none" w:sz="0" w:space="0" w:color="auto"/>
      </w:divBdr>
    </w:div>
    <w:div w:id="1975865708">
      <w:bodyDiv w:val="1"/>
      <w:marLeft w:val="0"/>
      <w:marRight w:val="0"/>
      <w:marTop w:val="0"/>
      <w:marBottom w:val="0"/>
      <w:divBdr>
        <w:top w:val="none" w:sz="0" w:space="0" w:color="auto"/>
        <w:left w:val="none" w:sz="0" w:space="0" w:color="auto"/>
        <w:bottom w:val="none" w:sz="0" w:space="0" w:color="auto"/>
        <w:right w:val="none" w:sz="0" w:space="0" w:color="auto"/>
      </w:divBdr>
    </w:div>
    <w:div w:id="1990549923">
      <w:bodyDiv w:val="1"/>
      <w:marLeft w:val="0"/>
      <w:marRight w:val="0"/>
      <w:marTop w:val="0"/>
      <w:marBottom w:val="0"/>
      <w:divBdr>
        <w:top w:val="none" w:sz="0" w:space="0" w:color="auto"/>
        <w:left w:val="none" w:sz="0" w:space="0" w:color="auto"/>
        <w:bottom w:val="none" w:sz="0" w:space="0" w:color="auto"/>
        <w:right w:val="none" w:sz="0" w:space="0" w:color="auto"/>
      </w:divBdr>
    </w:div>
    <w:div w:id="2080011774">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 w:id="21437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10" Type="http://schemas.openxmlformats.org/officeDocument/2006/relationships/footnotes" Target="footnotes.xml"/><Relationship Id="rId19" Type="http://schemas.openxmlformats.org/officeDocument/2006/relationships/package" Target="embeddings/Microsoft_Visio___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D379617B-1006-4206-8C81-89861225B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B22E72B-9FAD-41DA-ADD2-301543EB9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5292</Words>
  <Characters>30166</Characters>
  <Application>Microsoft Office Word</Application>
  <DocSecurity>0</DocSecurity>
  <Lines>251</Lines>
  <Paragraphs>70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3GPP Change Request</vt:lpstr>
    </vt:vector>
  </TitlesOfParts>
  <Company/>
  <LinksUpToDate>false</LinksUpToDate>
  <CharactersWithSpaces>35388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张丽</dc:creator>
  <cp:lastModifiedBy>NEC</cp:lastModifiedBy>
  <cp:revision>5</cp:revision>
  <cp:lastPrinted>1900-12-31T23:00:00Z</cp:lastPrinted>
  <dcterms:created xsi:type="dcterms:W3CDTF">2024-02-19T08:00:00Z</dcterms:created>
  <dcterms:modified xsi:type="dcterms:W3CDTF">2024-02-19T08:17:00Z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0x01010057CC4845EE989D469C4AF99498678D58</vt:lpwstr>
  </property>
  <property fmtid="{D5CDD505-2E9C-101B-9397-08002B2CF9AE}" pid="5" name="_2015_ms_pID_725343">
    <vt:lpwstr>(3)el433bU4G1g9fXdO62UZWZRfOen/8SZxNUEDsW7vYRcOt4Trqit/BTZUYDWckuO3KOnNgfsq
4F5TWvgal+Rl61ZVkrrAIk96BKUy2WfpywsfJGCNE4F/C7bNqs61fcjlMMMvj8+qEqIwiYRA
6WnFamntIIHEdn/kZLRODs06aNLoVXiYcvS0O3Kx4/MaSrP5p253c/FGPRwu3OILo9o5O32+
A4SqOUWJaMyvvpHnF6</vt:lpwstr>
  </property>
  <property fmtid="{D5CDD505-2E9C-101B-9397-08002B2CF9AE}" pid="6" name="_2015_ms_pID_7253431">
    <vt:lpwstr>CaLjHDJnMD2FVn14NMuqER/O4A96B3+D6rQLvBoul3mNlQS6u2Pz4k
R27oTE9Dt/pwWoG2KHT3Fxgdej/3Xrcq7tCemq3iKKfWjt6XgGRlQJIMuJVuxE1va0uLNt76
lnEZIQi2p/IGNiJBm436y6z8kK6MBH3l84Uy3lhfMPISBIlmZkp1QUVN5PYL34ab8LrzxsOp
7yHn8AKddYFoDQtxupBmq3cKttrJVtv4l+HG</vt:lpwstr>
  </property>
  <property fmtid="{D5CDD505-2E9C-101B-9397-08002B2CF9AE}" pid="7" name="_2015_ms_pID_7253432">
    <vt:lpwstr>FadNFuU4yVM126VkyqujKaI=</vt:lpwstr>
  </property>
  <property fmtid="{D5CDD505-2E9C-101B-9397-08002B2CF9AE}" pid="8" name="CWM01abdf5eb4f74db6925d2b265f470216">
    <vt:lpwstr>CWMXXue96KzPg8bydacD3cZ228KMfDtX1v4Izdr/2jkhUqud7tRpBPplsWQdK5SZUtLlvFnOJvRL0KJojpjjEHmkw==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1667284492</vt:lpwstr>
  </property>
</Properties>
</file>